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4E0CB7A1"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692E62" w:rsidRPr="00692E62">
        <w:rPr>
          <w:b/>
          <w:noProof/>
          <w:sz w:val="24"/>
        </w:rPr>
        <w:t>C4-191</w:t>
      </w:r>
      <w:r w:rsidR="00706D6B">
        <w:rPr>
          <w:b/>
          <w:noProof/>
          <w:sz w:val="24"/>
        </w:rPr>
        <w:t>365</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5C29BEB3"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29.502</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62C2670D"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692E62">
              <w:rPr>
                <w:b/>
                <w:noProof/>
                <w:sz w:val="28"/>
              </w:rPr>
              <w:t>106</w:t>
            </w:r>
            <w:r>
              <w:rPr>
                <w:b/>
                <w:noProof/>
                <w:sz w:val="28"/>
              </w:rPr>
              <w:fldChar w:fldCharType="end"/>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27705810" w:rsidR="001E41F3" w:rsidRPr="00410371" w:rsidRDefault="00706D6B" w:rsidP="00E13F3D">
            <w:pPr>
              <w:pStyle w:val="CRCoverPage"/>
              <w:spacing w:after="0"/>
              <w:jc w:val="center"/>
              <w:rPr>
                <w:b/>
                <w:noProof/>
              </w:rPr>
            </w:pPr>
            <w:r>
              <w:rPr>
                <w:b/>
                <w:noProof/>
                <w:sz w:val="28"/>
              </w:rPr>
              <w:t>1</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4490CE19"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15.3.0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74ED9135" w:rsidR="001E41F3" w:rsidRDefault="00B93BAE">
            <w:pPr>
              <w:pStyle w:val="CRCoverPage"/>
              <w:spacing w:after="0"/>
              <w:ind w:left="100"/>
              <w:rPr>
                <w:noProof/>
              </w:rPr>
            </w:pPr>
            <w:r>
              <w:fldChar w:fldCharType="begin"/>
            </w:r>
            <w:r>
              <w:instrText xml:space="preserve"> DOCPROPERTY  CrTitle  \* MERGEFORMAT </w:instrText>
            </w:r>
            <w:r>
              <w:fldChar w:fldCharType="separate"/>
            </w:r>
            <w:r w:rsidR="000D25E0">
              <w:t>C</w:t>
            </w:r>
            <w:r w:rsidR="000D25E0" w:rsidRPr="00A25D14">
              <w:t>hange of access</w:t>
            </w:r>
            <w:r w:rsidR="00020B58">
              <w:t xml:space="preserve"> type</w:t>
            </w:r>
            <w:r w:rsidR="000D25E0">
              <w:t xml:space="preserve"> in home routed roaming scenario </w:t>
            </w:r>
            <w:r>
              <w:fldChar w:fldCharType="end"/>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EC31497"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358D9195" w:rsidR="001E41F3" w:rsidRDefault="008F02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25E0">
              <w:rPr>
                <w:noProof/>
              </w:rPr>
              <w:t>5GS_Ph1-CT</w:t>
            </w:r>
            <w:r>
              <w:rPr>
                <w:noProof/>
              </w:rPr>
              <w:fldChar w:fldCharType="end"/>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1BDC2166" w:rsidR="001E41F3" w:rsidRDefault="008F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5E0">
              <w:rPr>
                <w:b/>
                <w:noProof/>
              </w:rPr>
              <w:t>F</w:t>
            </w:r>
            <w:r>
              <w:rPr>
                <w:b/>
                <w:noProof/>
              </w:rPr>
              <w:fldChar w:fldCharType="end"/>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6B75A1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Rel-15</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C3318" w14:textId="77777777" w:rsidR="001E41F3" w:rsidRDefault="00534D2B">
            <w:pPr>
              <w:pStyle w:val="CRCoverPage"/>
              <w:spacing w:after="0"/>
              <w:ind w:left="100"/>
              <w:rPr>
                <w:noProof/>
              </w:rPr>
            </w:pPr>
            <w:r>
              <w:rPr>
                <w:noProof/>
              </w:rPr>
              <w:t xml:space="preserve">CR 23.502 #1010 (S2-1902357, approved at SA#83) specifies a new indication </w:t>
            </w:r>
            <w:r w:rsidRPr="00AE7D65">
              <w:rPr>
                <w:noProof/>
              </w:rPr>
              <w:t>on whether the access type can be changed in the Nsmf_PDUSession_Update Request sent by the V-SMF to the H-SMF</w:t>
            </w:r>
            <w:r>
              <w:rPr>
                <w:noProof/>
              </w:rPr>
              <w:t xml:space="preserve">. </w:t>
            </w:r>
          </w:p>
          <w:p w14:paraId="09456921" w14:textId="07B8CFE5" w:rsidR="00534D2B" w:rsidRDefault="00534D2B">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55D983" w14:textId="224EB02F" w:rsidR="00651F6D" w:rsidRDefault="00651F6D" w:rsidP="00651F6D">
            <w:pPr>
              <w:pStyle w:val="CRCoverPage"/>
              <w:spacing w:after="0"/>
              <w:ind w:left="100"/>
            </w:pPr>
            <w:r>
              <w:t xml:space="preserve">A new attribute </w:t>
            </w:r>
            <w:proofErr w:type="spellStart"/>
            <w:r>
              <w:t>anTypeCanBeChanged</w:t>
            </w:r>
            <w:proofErr w:type="spellEnd"/>
            <w:r>
              <w:t xml:space="preserve"> is defined in the Update request. </w:t>
            </w:r>
          </w:p>
          <w:p w14:paraId="034B62ED" w14:textId="64374B6F" w:rsidR="00651F6D" w:rsidRDefault="00651F6D">
            <w:pPr>
              <w:pStyle w:val="CRCoverPage"/>
              <w:spacing w:after="0"/>
              <w:ind w:left="100"/>
              <w:rPr>
                <w:noProof/>
              </w:rPr>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12429" w14:textId="7FB72C39" w:rsidR="00651F6D" w:rsidRDefault="00651F6D">
            <w:pPr>
              <w:pStyle w:val="CRCoverPage"/>
              <w:spacing w:after="0"/>
              <w:ind w:left="100"/>
              <w:rPr>
                <w:noProof/>
              </w:rPr>
            </w:pPr>
            <w:r>
              <w:rPr>
                <w:noProof/>
              </w:rPr>
              <w:t xml:space="preserve">The H-SMF is not aware that the access type of the PDU session can be changed and cannot retrieve the PCC rules for the new access. </w:t>
            </w:r>
          </w:p>
          <w:p w14:paraId="74D71975" w14:textId="77777777" w:rsidR="00651F6D" w:rsidRDefault="00651F6D">
            <w:pPr>
              <w:pStyle w:val="CRCoverPage"/>
              <w:spacing w:after="0"/>
              <w:ind w:left="100"/>
              <w:rPr>
                <w:noProof/>
              </w:rPr>
            </w:pPr>
          </w:p>
          <w:p w14:paraId="793CDC4A" w14:textId="77777777" w:rsidR="001E41F3" w:rsidRDefault="00651F6D">
            <w:pPr>
              <w:pStyle w:val="CRCoverPage"/>
              <w:spacing w:after="0"/>
              <w:ind w:left="100"/>
              <w:rPr>
                <w:noProof/>
              </w:rPr>
            </w:pPr>
            <w:r w:rsidRPr="00AE7D65">
              <w:rPr>
                <w:noProof/>
              </w:rPr>
              <w:t>A N1N2MessageTransfer received by the AMF after the AMF has requested Nsmf_PDUSession_Update SM Context Request with "Access Type can be changed" indication may be used over the incorrect access</w:t>
            </w:r>
            <w:r>
              <w:rPr>
                <w:noProof/>
              </w:rPr>
              <w:t xml:space="preserve">. </w:t>
            </w:r>
          </w:p>
          <w:p w14:paraId="228B17C3" w14:textId="31287C7F" w:rsidR="00651F6D" w:rsidRDefault="00651F6D">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243064FB" w:rsidR="001E41F3" w:rsidRDefault="00651F6D">
            <w:pPr>
              <w:pStyle w:val="CRCoverPage"/>
              <w:spacing w:after="0"/>
              <w:ind w:left="100"/>
              <w:rPr>
                <w:noProof/>
              </w:rPr>
            </w:pPr>
            <w:r>
              <w:rPr>
                <w:noProof/>
              </w:rPr>
              <w:t>5.2.2.3.2.4, 5.2.2.8.2.2, 6.1.6.2.11, A.2</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392D9012" w:rsidR="001E41F3" w:rsidRDefault="00FB5D30">
            <w:pPr>
              <w:pStyle w:val="CRCoverPage"/>
              <w:spacing w:after="0"/>
              <w:ind w:left="100"/>
              <w:rPr>
                <w:noProof/>
              </w:rPr>
            </w:pPr>
            <w:r>
              <w:rPr>
                <w:bCs/>
              </w:rPr>
              <w:t xml:space="preserve">This CR introduces backward compatible corrections to the </w:t>
            </w:r>
            <w:proofErr w:type="spellStart"/>
            <w:r>
              <w:rPr>
                <w:bCs/>
              </w:rPr>
              <w:t>OpenAPI</w:t>
            </w:r>
            <w:proofErr w:type="spellEnd"/>
            <w:r>
              <w:rPr>
                <w:bCs/>
              </w:rPr>
              <w:t xml:space="preserve"> specification file. </w:t>
            </w: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339"/>
      <w:r w:rsidRPr="006B5418">
        <w:rPr>
          <w:rFonts w:ascii="Arial" w:hAnsi="Arial" w:cs="Arial"/>
          <w:color w:val="0000FF"/>
          <w:sz w:val="28"/>
          <w:szCs w:val="28"/>
          <w:lang w:val="en-US"/>
        </w:rPr>
        <w:lastRenderedPageBreak/>
        <w:t>* * * First Change * * * *</w:t>
      </w:r>
    </w:p>
    <w:p w14:paraId="6133B8B8" w14:textId="77777777" w:rsidR="008F025F" w:rsidRDefault="008F025F" w:rsidP="008F025F">
      <w:pPr>
        <w:pStyle w:val="Heading6"/>
      </w:pPr>
      <w:bookmarkStart w:id="3" w:name="_Toc532985308"/>
      <w:r>
        <w:t>5.2.2.3.2.4</w:t>
      </w:r>
      <w:r>
        <w:tab/>
        <w:t>Changing the access type of a PDU session from non-3GPP access to 3GPP access during a Service Request procedure</w:t>
      </w:r>
      <w:bookmarkEnd w:id="3"/>
    </w:p>
    <w:p w14:paraId="184265CE" w14:textId="77777777" w:rsidR="008F025F" w:rsidRDefault="008F025F" w:rsidP="008F025F">
      <w:r>
        <w:t xml:space="preserve">The NF Service Consumer (e.g. AMF) shall indicate to the SMF that the access type of a PDU session can be changed as follows: </w:t>
      </w:r>
    </w:p>
    <w:p w14:paraId="46484615" w14:textId="77777777" w:rsidR="008F025F" w:rsidRDefault="008F025F" w:rsidP="008F025F">
      <w:pPr>
        <w:pStyle w:val="TH"/>
      </w:pPr>
      <w:r>
        <w:object w:dxaOrig="8790" w:dyaOrig="2241" w14:anchorId="37A21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14pt" o:ole="">
            <v:imagedata r:id="rId17" o:title=""/>
          </v:shape>
          <o:OLEObject Type="Embed" ProgID="Visio.Drawing.11" ShapeID="_x0000_i1025" DrawAspect="Content" ObjectID="_1616299642" r:id="rId18"/>
        </w:object>
      </w:r>
    </w:p>
    <w:p w14:paraId="5DB580F3" w14:textId="77777777" w:rsidR="008F025F" w:rsidRDefault="008F025F" w:rsidP="008F025F">
      <w:pPr>
        <w:pStyle w:val="TF"/>
      </w:pPr>
      <w:r>
        <w:t>Figure 5.2.2.3.2.4-1: Indicating that the access type of a PDU session can be changed</w:t>
      </w:r>
    </w:p>
    <w:p w14:paraId="1720C4A5" w14:textId="77777777" w:rsidR="008F025F" w:rsidRDefault="008F025F" w:rsidP="008F025F">
      <w:pPr>
        <w:pStyle w:val="B1"/>
      </w:pPr>
      <w:r>
        <w:t>1.</w:t>
      </w:r>
      <w:r>
        <w:tab/>
        <w:t xml:space="preserve">The NF Service Consumer shall indicate that the access type of a PDU session can be changed by sending a POST request, as specified in subclause 5.2.2.3.1, with the following information: </w:t>
      </w:r>
    </w:p>
    <w:p w14:paraId="5F24A3AA" w14:textId="77777777" w:rsidR="008F025F" w:rsidRDefault="008F025F" w:rsidP="008F025F">
      <w:pPr>
        <w:pStyle w:val="B2"/>
      </w:pPr>
      <w:r>
        <w:t>-</w:t>
      </w:r>
      <w:r>
        <w:tab/>
      </w:r>
      <w:proofErr w:type="spellStart"/>
      <w:r>
        <w:t>anTypeCanBeChanged</w:t>
      </w:r>
      <w:proofErr w:type="spellEnd"/>
      <w:r>
        <w:t xml:space="preserve"> attribute set to "true"; </w:t>
      </w:r>
    </w:p>
    <w:p w14:paraId="1BA793AA" w14:textId="77777777" w:rsidR="008F025F" w:rsidRDefault="008F025F" w:rsidP="008F025F">
      <w:pPr>
        <w:pStyle w:val="B2"/>
      </w:pPr>
      <w:r>
        <w:t>-</w:t>
      </w:r>
      <w:r>
        <w:tab/>
        <w:t xml:space="preserve">other information, if necessary. </w:t>
      </w:r>
    </w:p>
    <w:p w14:paraId="06D8B19C" w14:textId="4D7F2899" w:rsidR="008F025F" w:rsidRDefault="008F025F" w:rsidP="008F025F">
      <w:pPr>
        <w:pStyle w:val="B1"/>
      </w:pPr>
      <w:r>
        <w:t>2a.</w:t>
      </w:r>
      <w:r>
        <w:tab/>
        <w:t xml:space="preserve">Same as step 2a of figure 5.2.2.3.1-1. </w:t>
      </w:r>
      <w:ins w:id="4" w:author="Bruno Landais" w:date="2019-03-19T14:35:00Z">
        <w:r>
          <w:t>In HR roaming scenarios,</w:t>
        </w:r>
      </w:ins>
      <w:ins w:id="5" w:author="Bruno Landais" w:date="2019-03-19T14:36:00Z">
        <w:r>
          <w:t xml:space="preserve"> the V-SMF shall invoke the Update servic</w:t>
        </w:r>
      </w:ins>
      <w:ins w:id="6" w:author="Bruno Landais" w:date="2019-03-19T14:37:00Z">
        <w:r>
          <w:t xml:space="preserve">e operation towards the H-SMF to notify that the access type of the PDU session can be changed (see </w:t>
        </w:r>
        <w:r w:rsidRPr="00020B58">
          <w:t>subclaus</w:t>
        </w:r>
      </w:ins>
      <w:ins w:id="7" w:author="Bruno Landais" w:date="2019-03-19T14:56:00Z">
        <w:r w:rsidR="00020B58">
          <w:t>e </w:t>
        </w:r>
      </w:ins>
      <w:ins w:id="8" w:author="Bruno Landais" w:date="2019-03-19T14:55:00Z">
        <w:r w:rsidR="00020B58" w:rsidRPr="00020B58">
          <w:t>5</w:t>
        </w:r>
        <w:r w:rsidR="00020B58">
          <w:t>.2.2.8.2.2</w:t>
        </w:r>
      </w:ins>
      <w:ins w:id="9" w:author="Bruno Landais" w:date="2019-03-19T14:37:00Z">
        <w:r>
          <w:t xml:space="preserve">). </w:t>
        </w:r>
      </w:ins>
    </w:p>
    <w:p w14:paraId="422260C6" w14:textId="77777777" w:rsidR="008F025F" w:rsidRDefault="008F025F" w:rsidP="008F025F">
      <w:pPr>
        <w:pStyle w:val="B1"/>
      </w:pPr>
      <w:r>
        <w:t>2b.</w:t>
      </w:r>
      <w:r>
        <w:tab/>
        <w:t xml:space="preserve">Same as step 2b of figure 5.2.2.3.1-1. </w:t>
      </w:r>
    </w:p>
    <w:p w14:paraId="3BE76120" w14:textId="77777777" w:rsidR="008F025F" w:rsidRDefault="008F025F" w:rsidP="008F025F">
      <w:pPr>
        <w:pStyle w:val="NO"/>
        <w:rPr>
          <w:lang w:eastAsia="zh-CN"/>
        </w:rPr>
      </w:pPr>
      <w:r>
        <w:t>NOTE:</w:t>
      </w:r>
      <w:r>
        <w:tab/>
        <w:t>This is used during a Service Request procedure (see subclause 4.2.3.2 of 3GPP TS 23.502 [3]),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and if the AMF has received N2 SM Information only or N1 SM Container and N2 SM Information for that PDU session from the SMF in step 3a of subclause 4.2.3.3</w:t>
      </w:r>
      <w:r w:rsidRPr="00E12BDF">
        <w:t xml:space="preserve"> </w:t>
      </w:r>
      <w:r>
        <w:t xml:space="preserve">of 3GPP TS 23.502 [3]. </w:t>
      </w:r>
    </w:p>
    <w:p w14:paraId="3685D042" w14:textId="77777777" w:rsidR="008F025F" w:rsidRDefault="008F025F" w:rsidP="008F025F">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 xml:space="preserve">cess of the PDU Session. </w:t>
      </w:r>
    </w:p>
    <w:p w14:paraId="587FBDD3" w14:textId="1A17B3E1" w:rsidR="008F025F" w:rsidRDefault="008F025F" w:rsidP="00534D2B">
      <w:pPr>
        <w:pStyle w:val="Heading4"/>
      </w:pPr>
    </w:p>
    <w:p w14:paraId="6973A42F" w14:textId="303553A8" w:rsidR="008F025F" w:rsidRPr="006B5418" w:rsidRDefault="008F025F" w:rsidP="008F0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767983" w14:textId="77777777" w:rsidR="00534D2B" w:rsidRDefault="00534D2B" w:rsidP="00534D2B">
      <w:pPr>
        <w:pStyle w:val="Heading6"/>
      </w:pPr>
      <w:bookmarkStart w:id="10" w:name="_Toc532985343"/>
      <w:bookmarkEnd w:id="2"/>
      <w:r>
        <w:t>5.2.2.8.2.2</w:t>
      </w:r>
      <w:r>
        <w:tab/>
        <w:t>UE or visited network requested PDU session modification</w:t>
      </w:r>
      <w:bookmarkEnd w:id="10"/>
    </w:p>
    <w:p w14:paraId="0420748E" w14:textId="77777777" w:rsidR="00534D2B" w:rsidRPr="007C1A75" w:rsidRDefault="00534D2B" w:rsidP="00534D2B">
      <w:r>
        <w:t>The requirements specified in subclause 5.2.2.8.2.1 shall apply with the following modifications.</w:t>
      </w:r>
    </w:p>
    <w:p w14:paraId="6C241684" w14:textId="77777777" w:rsidR="00534D2B" w:rsidRDefault="00534D2B" w:rsidP="00534D2B">
      <w:pPr>
        <w:pStyle w:val="B1"/>
      </w:pPr>
      <w:r>
        <w:t>1.</w:t>
      </w:r>
      <w:r>
        <w:tab/>
        <w:t>Same as step 1 of Figure 5.2.2.8.2-1, with the following modifications.</w:t>
      </w:r>
    </w:p>
    <w:p w14:paraId="3F80C93A" w14:textId="77777777" w:rsidR="00534D2B" w:rsidRDefault="00534D2B" w:rsidP="00534D2B">
      <w:pPr>
        <w:pStyle w:val="B1"/>
        <w:ind w:hanging="1"/>
      </w:pPr>
      <w:r>
        <w:t xml:space="preserve">The POST request shall contain: </w:t>
      </w:r>
    </w:p>
    <w:p w14:paraId="4AB498E7" w14:textId="77777777" w:rsidR="00534D2B" w:rsidRDefault="00534D2B" w:rsidP="00534D2B">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subclause 5.2.3.1, for a UE requested PDU session modification; or</w:t>
      </w:r>
    </w:p>
    <w:p w14:paraId="5527D340" w14:textId="73416B73" w:rsidR="009B095E" w:rsidRDefault="00534D2B" w:rsidP="00534D2B">
      <w:pPr>
        <w:pStyle w:val="B2"/>
        <w:rPr>
          <w:ins w:id="11" w:author="Bruno Landais" w:date="2019-03-19T14:43:00Z"/>
        </w:rPr>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 xml:space="preserve">the modifications requested by the visited network or the notifications initiated by the visited network, </w:t>
      </w:r>
      <w:ins w:id="12" w:author="Bruno Landais" w:date="2019-03-19T14:44:00Z">
        <w:r w:rsidR="009B095E">
          <w:t xml:space="preserve">for a visited network requested PDU session modification, </w:t>
        </w:r>
      </w:ins>
      <w:r>
        <w:t>e.g. to</w:t>
      </w:r>
      <w:ins w:id="13" w:author="Bruno Landais" w:date="2019-03-19T14:43:00Z">
        <w:r w:rsidR="009B095E">
          <w:t>:</w:t>
        </w:r>
      </w:ins>
      <w:r>
        <w:t xml:space="preserve"> </w:t>
      </w:r>
    </w:p>
    <w:p w14:paraId="73255445" w14:textId="77777777" w:rsidR="009B095E" w:rsidRDefault="009B095E" w:rsidP="009B095E">
      <w:pPr>
        <w:pStyle w:val="B3"/>
        <w:rPr>
          <w:ins w:id="14" w:author="Bruno Landais" w:date="2019-03-19T14:44:00Z"/>
          <w:lang w:eastAsia="ja-JP"/>
        </w:rPr>
      </w:pPr>
      <w:ins w:id="15" w:author="Bruno Landais" w:date="2019-03-19T14:43:00Z">
        <w:r>
          <w:lastRenderedPageBreak/>
          <w:t>-</w:t>
        </w:r>
        <w:r>
          <w:tab/>
        </w:r>
      </w:ins>
      <w:r w:rsidR="00534D2B">
        <w:t xml:space="preserve">report the release of </w:t>
      </w:r>
      <w:r w:rsidR="00534D2B">
        <w:rPr>
          <w:lang w:eastAsia="ja-JP"/>
        </w:rPr>
        <w:t>QoS flow(s) or notify</w:t>
      </w:r>
      <w:del w:id="16" w:author="Bruno Landais" w:date="2019-03-19T14:44:00Z">
        <w:r w:rsidR="00534D2B" w:rsidDel="009B095E">
          <w:rPr>
            <w:lang w:eastAsia="ja-JP"/>
          </w:rPr>
          <w:delText>ing</w:delText>
        </w:r>
      </w:del>
      <w:r w:rsidR="00534D2B">
        <w:rPr>
          <w:lang w:eastAsia="ja-JP"/>
        </w:rPr>
        <w:t xml:space="preserve"> QoS flow(s) whose targets QoS are no longer fulfilled</w:t>
      </w:r>
      <w:ins w:id="17" w:author="Bruno Landais" w:date="2019-03-19T14:44:00Z">
        <w:r>
          <w:rPr>
            <w:lang w:eastAsia="ja-JP"/>
          </w:rPr>
          <w:t xml:space="preserve">; </w:t>
        </w:r>
      </w:ins>
      <w:del w:id="18" w:author="Bruno Landais" w:date="2019-03-19T14:44:00Z">
        <w:r w:rsidR="00534D2B" w:rsidDel="009B095E">
          <w:delText xml:space="preserve">, </w:delText>
        </w:r>
        <w:r w:rsidR="00534D2B" w:rsidDel="009B095E">
          <w:rPr>
            <w:lang w:eastAsia="ja-JP"/>
          </w:rPr>
          <w:delText xml:space="preserve">or to </w:delText>
        </w:r>
      </w:del>
    </w:p>
    <w:p w14:paraId="0D5A9FCD" w14:textId="4B3CF1B7" w:rsidR="00534D2B" w:rsidRDefault="009B095E" w:rsidP="009B095E">
      <w:pPr>
        <w:pStyle w:val="B3"/>
        <w:rPr>
          <w:ins w:id="19" w:author="Bruno Landais" w:date="2019-03-19T14:45:00Z"/>
        </w:rPr>
      </w:pPr>
      <w:ins w:id="20" w:author="Bruno Landais" w:date="2019-03-19T14:44:00Z">
        <w:r>
          <w:t>-</w:t>
        </w:r>
        <w:r>
          <w:rPr>
            <w:lang w:eastAsia="ja-JP"/>
          </w:rPr>
          <w:tab/>
        </w:r>
      </w:ins>
      <w:r w:rsidR="00534D2B">
        <w:rPr>
          <w:lang w:eastAsia="ja-JP"/>
        </w:rPr>
        <w:t>report that the</w:t>
      </w:r>
      <w:r w:rsidR="00534D2B" w:rsidRPr="00201E0C">
        <w:rPr>
          <w:noProof/>
        </w:rPr>
        <w:t xml:space="preserve"> </w:t>
      </w:r>
      <w:r w:rsidR="00534D2B">
        <w:rPr>
          <w:noProof/>
        </w:rPr>
        <w:t>user plane security enforcement with a value Preferred is not fulfilled or is fulfilled again</w:t>
      </w:r>
      <w:ins w:id="21" w:author="Bruno Landais" w:date="2019-03-19T14:45:00Z">
        <w:r>
          <w:rPr>
            <w:noProof/>
          </w:rPr>
          <w:t>;</w:t>
        </w:r>
      </w:ins>
      <w:del w:id="22" w:author="Bruno Landais" w:date="2019-03-19T14:45:00Z">
        <w:r w:rsidR="00534D2B" w:rsidDel="009B095E">
          <w:rPr>
            <w:noProof/>
          </w:rPr>
          <w:delText>,</w:delText>
        </w:r>
      </w:del>
      <w:del w:id="23" w:author="Bruno Landais" w:date="2019-03-19T14:44:00Z">
        <w:r w:rsidR="00534D2B" w:rsidDel="009B095E">
          <w:delText xml:space="preserve"> for a visited network requested PDU session modification</w:delText>
        </w:r>
      </w:del>
      <w:r w:rsidR="00534D2B">
        <w:t xml:space="preserve">; </w:t>
      </w:r>
      <w:ins w:id="24" w:author="Bruno Landais" w:date="2019-03-19T14:57:00Z">
        <w:r w:rsidR="00162106">
          <w:t>or</w:t>
        </w:r>
      </w:ins>
    </w:p>
    <w:p w14:paraId="7E394999" w14:textId="709D9279" w:rsidR="009B095E" w:rsidRDefault="009B095E">
      <w:pPr>
        <w:pStyle w:val="B3"/>
        <w:pPrChange w:id="25" w:author="Bruno Landais" w:date="2019-03-19T14:43:00Z">
          <w:pPr>
            <w:pStyle w:val="B2"/>
          </w:pPr>
        </w:pPrChange>
      </w:pPr>
      <w:ins w:id="26" w:author="Bruno Landais" w:date="2019-03-19T14:45:00Z">
        <w:r>
          <w:t>-</w:t>
        </w:r>
        <w:r>
          <w:tab/>
          <w:t>report that access type of the PDU session can be changed</w:t>
        </w:r>
      </w:ins>
      <w:ins w:id="27" w:author="Bruno Landais" w:date="2019-03-19T14:46:00Z">
        <w:r>
          <w:t xml:space="preserve">; in this case, the </w:t>
        </w:r>
        <w:proofErr w:type="spellStart"/>
        <w:r>
          <w:t>anTypeCanBeChanged</w:t>
        </w:r>
        <w:proofErr w:type="spellEnd"/>
        <w:r>
          <w:t xml:space="preserve"> attribute shall be set to "true".</w:t>
        </w:r>
      </w:ins>
    </w:p>
    <w:p w14:paraId="34F107F7" w14:textId="18952357" w:rsidR="001E41F3" w:rsidRDefault="001E41F3">
      <w:pPr>
        <w:rPr>
          <w:noProof/>
        </w:rPr>
      </w:pPr>
    </w:p>
    <w:p w14:paraId="42525252" w14:textId="77777777" w:rsidR="008F025F" w:rsidRPr="006B5418" w:rsidRDefault="008F025F" w:rsidP="008F0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9E4D8" w14:textId="77777777" w:rsidR="008F025F" w:rsidRDefault="008F025F" w:rsidP="008F025F">
      <w:pPr>
        <w:pStyle w:val="Heading5"/>
      </w:pPr>
      <w:bookmarkStart w:id="28" w:name="_Toc532985446"/>
      <w:r>
        <w:lastRenderedPageBreak/>
        <w:t>6.1.6.2.11</w:t>
      </w:r>
      <w:r>
        <w:tab/>
        <w:t xml:space="preserve">Type: </w:t>
      </w:r>
      <w:proofErr w:type="spellStart"/>
      <w:r>
        <w:t>HsmfUpdateData</w:t>
      </w:r>
      <w:bookmarkEnd w:id="28"/>
      <w:proofErr w:type="spellEnd"/>
    </w:p>
    <w:p w14:paraId="16CCE98B" w14:textId="77777777" w:rsidR="008F025F" w:rsidRDefault="008F025F" w:rsidP="008F025F">
      <w:pPr>
        <w:pStyle w:val="TH"/>
      </w:pPr>
      <w:r>
        <w:rPr>
          <w:noProof/>
        </w:rPr>
        <w:t>Table </w:t>
      </w:r>
      <w:r>
        <w:t xml:space="preserve">6.1.6.2.11-1: </w:t>
      </w:r>
      <w:r>
        <w:rPr>
          <w:noProof/>
        </w:rPr>
        <w:t xml:space="preserve">Definition of type </w:t>
      </w:r>
      <w:proofErr w:type="spellStart"/>
      <w:r>
        <w:t>HsmfUpdateData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F025F" w:rsidRPr="00FD48E5" w14:paraId="4348244B"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284061" w14:textId="77777777" w:rsidR="008F025F" w:rsidRDefault="008F025F" w:rsidP="008F025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3A9CA1" w14:textId="77777777" w:rsidR="008F025F" w:rsidRDefault="008F025F" w:rsidP="008F02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7D30F" w14:textId="77777777" w:rsidR="008F025F" w:rsidRPr="007277D4" w:rsidRDefault="008F025F" w:rsidP="008F02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88C8FB" w14:textId="77777777" w:rsidR="008F025F" w:rsidRDefault="008F025F" w:rsidP="008F025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93198E" w14:textId="77777777" w:rsidR="008F025F" w:rsidRDefault="008F025F" w:rsidP="008F025F">
            <w:pPr>
              <w:pStyle w:val="TAH"/>
              <w:rPr>
                <w:rFonts w:cs="Arial"/>
                <w:szCs w:val="18"/>
              </w:rPr>
            </w:pPr>
            <w:r>
              <w:rPr>
                <w:rFonts w:cs="Arial"/>
                <w:szCs w:val="18"/>
              </w:rPr>
              <w:t>Description</w:t>
            </w:r>
          </w:p>
        </w:tc>
      </w:tr>
      <w:tr w:rsidR="008F025F" w:rsidRPr="00FD48E5" w14:paraId="0FABF72B"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41A52491" w14:textId="77777777" w:rsidR="008F025F" w:rsidRDefault="008F025F" w:rsidP="008F025F">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778A7EA" w14:textId="77777777" w:rsidR="008F025F" w:rsidRDefault="008F025F" w:rsidP="008F025F">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CEA2A8" w14:textId="77777777" w:rsidR="008F025F" w:rsidRDefault="008F025F" w:rsidP="008F02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43018B" w14:textId="77777777" w:rsidR="008F025F" w:rsidRDefault="008F025F" w:rsidP="008F025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99EE45F" w14:textId="77777777" w:rsidR="008F025F" w:rsidRDefault="008F025F" w:rsidP="008F025F">
            <w:pPr>
              <w:pStyle w:val="TAL"/>
              <w:rPr>
                <w:rFonts w:cs="Arial"/>
                <w:szCs w:val="18"/>
              </w:rPr>
            </w:pPr>
            <w:r>
              <w:rPr>
                <w:rFonts w:cs="Arial"/>
                <w:szCs w:val="18"/>
              </w:rPr>
              <w:t>This IE shall indicate the request type.</w:t>
            </w:r>
          </w:p>
        </w:tc>
      </w:tr>
      <w:tr w:rsidR="008F025F" w:rsidRPr="00FD48E5" w14:paraId="6AD78E82"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5335DA40" w14:textId="77777777" w:rsidR="008F025F" w:rsidRDefault="008F025F" w:rsidP="008F025F">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402BAD7" w14:textId="77777777" w:rsidR="008F025F" w:rsidRDefault="008F025F" w:rsidP="008F025F">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7C6B209"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A8B445"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18B354" w14:textId="77777777" w:rsidR="008F025F" w:rsidRDefault="008F025F" w:rsidP="008F025F">
            <w:pPr>
              <w:pStyle w:val="TAL"/>
              <w:rPr>
                <w:rFonts w:cs="Arial"/>
                <w:szCs w:val="18"/>
              </w:rPr>
            </w:pPr>
            <w:r>
              <w:rPr>
                <w:rFonts w:cs="Arial"/>
                <w:szCs w:val="18"/>
              </w:rPr>
              <w:t>This IE shall be present if it is available and has not been provided earlier to the H-SMF.</w:t>
            </w:r>
          </w:p>
          <w:p w14:paraId="11A46586" w14:textId="77777777" w:rsidR="008F025F" w:rsidRDefault="008F025F" w:rsidP="008F025F">
            <w:pPr>
              <w:pStyle w:val="TAL"/>
              <w:rPr>
                <w:rFonts w:cs="Arial"/>
                <w:szCs w:val="18"/>
              </w:rPr>
            </w:pPr>
            <w:r>
              <w:rPr>
                <w:rFonts w:cs="Arial"/>
                <w:szCs w:val="18"/>
              </w:rPr>
              <w:t>When present, this IE shall contain the permanent equipment identifier.</w:t>
            </w:r>
          </w:p>
        </w:tc>
      </w:tr>
      <w:tr w:rsidR="008F025F" w:rsidRPr="00FD48E5" w14:paraId="70DA3BAD"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6A830058" w14:textId="77777777" w:rsidR="008F025F" w:rsidRDefault="008F025F" w:rsidP="008F025F">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B11832" w14:textId="77777777" w:rsidR="008F025F" w:rsidRDefault="008F025F" w:rsidP="008F025F">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2AFA030B"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37E68" w14:textId="77777777" w:rsidR="008F025F" w:rsidRDefault="008F025F" w:rsidP="008F025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2254B94" w14:textId="77777777" w:rsidR="008F025F" w:rsidRDefault="008F025F" w:rsidP="008F025F">
            <w:pPr>
              <w:pStyle w:val="TAL"/>
              <w:rPr>
                <w:rFonts w:cs="Arial"/>
                <w:szCs w:val="18"/>
              </w:rPr>
            </w:pPr>
            <w:r>
              <w:rPr>
                <w:rFonts w:cs="Arial"/>
                <w:szCs w:val="18"/>
              </w:rPr>
              <w:t xml:space="preserve">This IE shall be present if the N9 tunnel information on the visited CN side provided earlier to the H-SMF has changed. </w:t>
            </w:r>
          </w:p>
          <w:p w14:paraId="0BD1208B" w14:textId="77777777" w:rsidR="008F025F" w:rsidRDefault="008F025F" w:rsidP="008F025F">
            <w:pPr>
              <w:pStyle w:val="TAL"/>
              <w:rPr>
                <w:rFonts w:cs="Arial"/>
                <w:szCs w:val="18"/>
              </w:rPr>
            </w:pPr>
            <w:r>
              <w:rPr>
                <w:rFonts w:cs="Arial"/>
                <w:szCs w:val="18"/>
              </w:rPr>
              <w:t>When present, this IE shall contain the new N9 tunnel information on the visited CN side.</w:t>
            </w:r>
          </w:p>
        </w:tc>
      </w:tr>
      <w:tr w:rsidR="008F025F" w14:paraId="0C801985"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7F304B1D" w14:textId="77777777" w:rsidR="008F025F" w:rsidRDefault="008F025F" w:rsidP="008F025F">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7ABE8DB2" w14:textId="77777777" w:rsidR="008F025F" w:rsidRDefault="008F025F" w:rsidP="008F025F">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B4ED0BC"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AAABDE"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9028F5" w14:textId="77777777" w:rsidR="008F025F" w:rsidRDefault="008F025F" w:rsidP="008F025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8F025F" w:rsidRPr="00FD48E5" w14:paraId="0FA9F370"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295FC6FA" w14:textId="77777777" w:rsidR="008F025F" w:rsidRDefault="008F025F" w:rsidP="008F025F">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A613F7B" w14:textId="77777777" w:rsidR="008F025F" w:rsidRDefault="008F025F" w:rsidP="008F025F">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FCD49A4"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8F115C"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99EF22" w14:textId="77777777" w:rsidR="008F025F" w:rsidRDefault="008F025F" w:rsidP="008F025F">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subclause 5.2.2.8.2.5)</w:t>
            </w:r>
            <w:r>
              <w:rPr>
                <w:rFonts w:cs="Arial"/>
                <w:szCs w:val="18"/>
              </w:rPr>
              <w:t xml:space="preserve">. </w:t>
            </w:r>
          </w:p>
          <w:p w14:paraId="5477B6BA" w14:textId="77777777" w:rsidR="008F025F" w:rsidRDefault="008F025F" w:rsidP="008F025F">
            <w:pPr>
              <w:pStyle w:val="TAL"/>
              <w:rPr>
                <w:rFonts w:cs="Arial"/>
                <w:szCs w:val="18"/>
              </w:rPr>
            </w:pPr>
            <w:r>
              <w:rPr>
                <w:rFonts w:cs="Arial"/>
                <w:szCs w:val="18"/>
              </w:rPr>
              <w:t>When present, this IE shall indicate the new Access Network Type to which the PDU session is to be associated.</w:t>
            </w:r>
          </w:p>
        </w:tc>
      </w:tr>
      <w:tr w:rsidR="008F025F" w14:paraId="184C1B45"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05ECB874" w14:textId="77777777" w:rsidR="008F025F" w:rsidRDefault="008F025F" w:rsidP="008F025F">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6CE66C" w14:textId="77777777" w:rsidR="008F025F" w:rsidRDefault="008F025F" w:rsidP="008F025F">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DD0A47D"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430E6C"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8D3C38" w14:textId="77777777" w:rsidR="008F025F" w:rsidRDefault="008F025F" w:rsidP="008F025F">
            <w:pPr>
              <w:pStyle w:val="TAL"/>
              <w:rPr>
                <w:rFonts w:cs="Arial"/>
                <w:szCs w:val="18"/>
              </w:rPr>
            </w:pPr>
            <w:r>
              <w:rPr>
                <w:rFonts w:cs="Arial"/>
                <w:szCs w:val="18"/>
              </w:rPr>
              <w:t>This IE shall be present and indicate the RAT Type used by the UE, if available, upon a change of RAT Type.</w:t>
            </w:r>
          </w:p>
        </w:tc>
      </w:tr>
      <w:tr w:rsidR="008F025F" w:rsidRPr="00FD48E5" w14:paraId="224390E2"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3ABEE156" w14:textId="77777777" w:rsidR="008F025F" w:rsidRDefault="008F025F" w:rsidP="008F025F">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D76DB8" w14:textId="77777777" w:rsidR="008F025F" w:rsidRDefault="008F025F" w:rsidP="008F025F">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98FEA4"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6DA867"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E2548F" w14:textId="77777777" w:rsidR="008F025F" w:rsidRDefault="008F025F" w:rsidP="008F025F">
            <w:pPr>
              <w:pStyle w:val="TAL"/>
              <w:rPr>
                <w:rFonts w:cs="Arial"/>
                <w:szCs w:val="18"/>
              </w:rPr>
            </w:pPr>
            <w:r>
              <w:rPr>
                <w:rFonts w:cs="Arial"/>
                <w:szCs w:val="18"/>
              </w:rPr>
              <w:t>This IE shall be present if it is available, the UE Location has changed and needs to be reported to the H-SMF.</w:t>
            </w:r>
          </w:p>
          <w:p w14:paraId="78D29CF4" w14:textId="77777777" w:rsidR="008F025F" w:rsidRDefault="008F025F" w:rsidP="008F025F">
            <w:pPr>
              <w:pStyle w:val="TAL"/>
              <w:rPr>
                <w:rFonts w:cs="Arial"/>
                <w:szCs w:val="18"/>
              </w:rPr>
            </w:pPr>
            <w:r>
              <w:rPr>
                <w:rFonts w:cs="Arial"/>
                <w:szCs w:val="18"/>
              </w:rPr>
              <w:t xml:space="preserve">When present, this IE shall contain: </w:t>
            </w:r>
          </w:p>
          <w:p w14:paraId="42DC46E2" w14:textId="77777777" w:rsidR="008F025F" w:rsidRDefault="008F025F" w:rsidP="008F025F">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17982AE3" w14:textId="77777777" w:rsidR="008F025F" w:rsidRDefault="008F025F" w:rsidP="008F025F">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43B217B0" w14:textId="77777777" w:rsidR="008F025F" w:rsidRDefault="008F025F" w:rsidP="008F025F">
            <w:pPr>
              <w:pStyle w:val="TAL"/>
              <w:rPr>
                <w:rFonts w:cs="Arial"/>
                <w:szCs w:val="18"/>
              </w:rPr>
            </w:pPr>
            <w:r>
              <w:rPr>
                <w:rFonts w:cs="Arial"/>
                <w:szCs w:val="18"/>
              </w:rPr>
              <w:t>See NOTE.</w:t>
            </w:r>
          </w:p>
        </w:tc>
      </w:tr>
      <w:tr w:rsidR="008F025F" w:rsidRPr="00FD48E5" w14:paraId="07B5AABC"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1519EEB1" w14:textId="77777777" w:rsidR="008F025F" w:rsidRDefault="008F025F" w:rsidP="008F025F">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1EE6C5CF" w14:textId="77777777" w:rsidR="008F025F" w:rsidRDefault="008F025F" w:rsidP="008F025F">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63F50F2"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1116FA"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AB3E1A" w14:textId="77777777" w:rsidR="008F025F" w:rsidRDefault="008F025F" w:rsidP="008F025F">
            <w:pPr>
              <w:pStyle w:val="TAL"/>
              <w:rPr>
                <w:rFonts w:cs="Arial"/>
                <w:szCs w:val="18"/>
              </w:rPr>
            </w:pPr>
            <w:r>
              <w:rPr>
                <w:rFonts w:cs="Arial"/>
                <w:szCs w:val="18"/>
              </w:rPr>
              <w:t>This IE shall be present if it is available, the UE Time Zone has changed and needs to be reported to the H-SMF.</w:t>
            </w:r>
          </w:p>
          <w:p w14:paraId="4C7A37A6" w14:textId="77777777" w:rsidR="008F025F" w:rsidRDefault="008F025F" w:rsidP="008F025F">
            <w:pPr>
              <w:pStyle w:val="TAL"/>
              <w:rPr>
                <w:rFonts w:cs="Arial"/>
                <w:szCs w:val="18"/>
              </w:rPr>
            </w:pPr>
            <w:r>
              <w:rPr>
                <w:rFonts w:cs="Arial"/>
                <w:szCs w:val="18"/>
              </w:rPr>
              <w:t>When present, this IE shall contain the new UE Time Zone.</w:t>
            </w:r>
          </w:p>
        </w:tc>
      </w:tr>
      <w:tr w:rsidR="008F025F" w:rsidRPr="00FD48E5" w14:paraId="0349899A"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5F639017" w14:textId="77777777" w:rsidR="008F025F" w:rsidRDefault="008F025F" w:rsidP="008F025F">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99B9920" w14:textId="77777777" w:rsidR="008F025F" w:rsidRDefault="008F025F" w:rsidP="008F025F">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14E2124" w14:textId="77777777" w:rsidR="008F025F" w:rsidRDefault="008F025F" w:rsidP="008F02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A249E"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3B8044" w14:textId="77777777" w:rsidR="008F025F" w:rsidRDefault="008F025F" w:rsidP="008F025F">
            <w:pPr>
              <w:pStyle w:val="TAL"/>
              <w:rPr>
                <w:rFonts w:cs="Arial"/>
                <w:szCs w:val="18"/>
              </w:rPr>
            </w:pPr>
            <w:r>
              <w:rPr>
                <w:rFonts w:cs="Arial"/>
                <w:szCs w:val="18"/>
              </w:rPr>
              <w:t xml:space="preserve">Additional UE location. </w:t>
            </w:r>
          </w:p>
          <w:p w14:paraId="53B47363" w14:textId="77777777" w:rsidR="008F025F" w:rsidRDefault="008F025F" w:rsidP="008F025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4CBB9021" w14:textId="77777777" w:rsidR="008F025F" w:rsidRDefault="008F025F" w:rsidP="008F025F">
            <w:pPr>
              <w:pStyle w:val="TAL"/>
              <w:rPr>
                <w:rFonts w:cs="Arial"/>
                <w:szCs w:val="18"/>
              </w:rPr>
            </w:pPr>
            <w:r>
              <w:rPr>
                <w:rFonts w:cs="Arial"/>
                <w:szCs w:val="18"/>
              </w:rPr>
              <w:t xml:space="preserve">When present, it shall contain: </w:t>
            </w:r>
          </w:p>
          <w:p w14:paraId="529522CB" w14:textId="77777777" w:rsidR="008F025F" w:rsidRDefault="008F025F" w:rsidP="008F025F">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3E64B9A9" w14:textId="77777777" w:rsidR="008F025F" w:rsidRDefault="008F025F" w:rsidP="008F025F">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9336229" w14:textId="77777777" w:rsidR="008F025F" w:rsidRDefault="008F025F" w:rsidP="008F025F">
            <w:pPr>
              <w:pStyle w:val="TAL"/>
              <w:rPr>
                <w:rFonts w:cs="Arial"/>
                <w:szCs w:val="18"/>
              </w:rPr>
            </w:pPr>
            <w:r>
              <w:rPr>
                <w:rFonts w:cs="Arial"/>
                <w:szCs w:val="18"/>
              </w:rPr>
              <w:t>See NOTE.</w:t>
            </w:r>
          </w:p>
        </w:tc>
      </w:tr>
      <w:tr w:rsidR="008F025F" w:rsidRPr="00FD48E5" w14:paraId="6133045E"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37309018" w14:textId="77777777" w:rsidR="008F025F" w:rsidRDefault="008F025F" w:rsidP="008F025F">
            <w:pPr>
              <w:pStyle w:val="TAL"/>
            </w:pPr>
            <w:proofErr w:type="spellStart"/>
            <w:r>
              <w:t>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5D14B692" w14:textId="77777777" w:rsidR="008F025F" w:rsidRDefault="008F025F" w:rsidP="008F02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ACE550"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E62BF1"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309C63" w14:textId="77777777" w:rsidR="008F025F" w:rsidRDefault="008F025F" w:rsidP="008F025F">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49EC41A7" w14:textId="77777777" w:rsidR="008F025F" w:rsidRDefault="008F025F" w:rsidP="008F025F">
            <w:pPr>
              <w:pStyle w:val="TAL"/>
              <w:rPr>
                <w:rFonts w:cs="Arial"/>
                <w:szCs w:val="18"/>
              </w:rPr>
            </w:pPr>
            <w:r>
              <w:rPr>
                <w:rFonts w:cs="Arial"/>
                <w:szCs w:val="18"/>
              </w:rPr>
              <w:t xml:space="preserve">Pause of Charging needs to be started or stopped (see subclause 4.4.4 of 3GPP TS 23.502 [3]). </w:t>
            </w:r>
          </w:p>
          <w:p w14:paraId="079F8CA5" w14:textId="77777777" w:rsidR="008F025F" w:rsidRDefault="008F025F" w:rsidP="008F025F">
            <w:pPr>
              <w:pStyle w:val="TAL"/>
              <w:rPr>
                <w:rFonts w:cs="Arial"/>
                <w:szCs w:val="18"/>
              </w:rPr>
            </w:pPr>
          </w:p>
          <w:p w14:paraId="0EE35BC7" w14:textId="77777777" w:rsidR="008F025F" w:rsidRDefault="008F025F" w:rsidP="008F025F">
            <w:pPr>
              <w:pStyle w:val="TAL"/>
              <w:rPr>
                <w:rFonts w:cs="Arial"/>
                <w:szCs w:val="18"/>
              </w:rPr>
            </w:pPr>
            <w:r>
              <w:rPr>
                <w:rFonts w:cs="Arial"/>
                <w:szCs w:val="18"/>
              </w:rPr>
              <w:t>When present, it shall be set as follows:</w:t>
            </w:r>
          </w:p>
          <w:p w14:paraId="43449FDC" w14:textId="77777777" w:rsidR="008F025F" w:rsidRDefault="008F025F" w:rsidP="008F02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3AB58819" w14:textId="77777777" w:rsidR="008F025F" w:rsidRDefault="008F025F" w:rsidP="008F025F">
            <w:pPr>
              <w:pStyle w:val="B1"/>
              <w:tabs>
                <w:tab w:val="num" w:pos="644"/>
              </w:tabs>
              <w:ind w:left="644" w:hanging="360"/>
            </w:pPr>
            <w:r>
              <w:rPr>
                <w:rFonts w:ascii="Arial" w:hAnsi="Arial" w:cs="Arial"/>
                <w:sz w:val="18"/>
                <w:szCs w:val="18"/>
                <w:lang w:eastAsia="zh-CN"/>
              </w:rPr>
              <w:t xml:space="preserve">- false: to Stop Pause of Charging. </w:t>
            </w:r>
          </w:p>
        </w:tc>
      </w:tr>
      <w:tr w:rsidR="008F025F" w:rsidRPr="00FD48E5" w14:paraId="347A005D"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7D3B6974" w14:textId="77777777" w:rsidR="008F025F" w:rsidRDefault="008F025F" w:rsidP="008F025F">
            <w:pPr>
              <w:pStyle w:val="TAL"/>
            </w:pPr>
            <w:proofErr w:type="spellStart"/>
            <w:r>
              <w:rPr>
                <w:lang w:val="en-US"/>
              </w:rPr>
              <w:lastRenderedPageBreak/>
              <w:t>pti</w:t>
            </w:r>
            <w:proofErr w:type="spellEnd"/>
          </w:p>
        </w:tc>
        <w:tc>
          <w:tcPr>
            <w:tcW w:w="1559" w:type="dxa"/>
            <w:tcBorders>
              <w:top w:val="single" w:sz="4" w:space="0" w:color="auto"/>
              <w:left w:val="single" w:sz="4" w:space="0" w:color="auto"/>
              <w:bottom w:val="single" w:sz="4" w:space="0" w:color="auto"/>
              <w:right w:val="single" w:sz="4" w:space="0" w:color="auto"/>
            </w:tcBorders>
          </w:tcPr>
          <w:p w14:paraId="6B498924" w14:textId="77777777" w:rsidR="008F025F" w:rsidRDefault="008F025F" w:rsidP="008F025F">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F1F099C"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0964A"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526F05" w14:textId="77777777" w:rsidR="008F025F" w:rsidRDefault="008F025F" w:rsidP="008F025F">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r>
      <w:tr w:rsidR="008F025F" w:rsidRPr="00FD48E5" w14:paraId="21A2CD18"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476CB8B1" w14:textId="77777777" w:rsidR="008F025F" w:rsidRDefault="008F025F" w:rsidP="008F025F">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0F62E07" w14:textId="77777777" w:rsidR="008F025F" w:rsidRDefault="008F025F" w:rsidP="008F025F">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F508035"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535DE5"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462914" w14:textId="77777777" w:rsidR="008F025F" w:rsidRDefault="008F025F" w:rsidP="008F025F">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r>
      <w:tr w:rsidR="008F025F" w:rsidRPr="00FD48E5" w14:paraId="22B6F7FB"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7DA2C99D" w14:textId="77777777" w:rsidR="008F025F" w:rsidRDefault="008F025F" w:rsidP="008F025F">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691D7934" w14:textId="77777777" w:rsidR="008F025F" w:rsidRDefault="008F025F" w:rsidP="008F025F">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ABFB2C2"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39816A"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26772F" w14:textId="77777777" w:rsidR="008F025F" w:rsidRDefault="008F025F" w:rsidP="008F025F">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r>
      <w:tr w:rsidR="008F025F" w:rsidRPr="00FD48E5" w14:paraId="2406F384"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60540A9C" w14:textId="77777777" w:rsidR="008F025F" w:rsidRDefault="008F025F" w:rsidP="008F025F">
            <w:pPr>
              <w:pStyle w:val="TAL"/>
            </w:pPr>
            <w:proofErr w:type="spellStart"/>
            <w:r>
              <w:t>qosFlowsRelNotifyList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27E5E1" w14:textId="77777777" w:rsidR="008F025F" w:rsidRDefault="008F025F" w:rsidP="008F025F">
            <w:pPr>
              <w:pStyle w:val="TAL"/>
            </w:pPr>
            <w:proofErr w:type="gramStart"/>
            <w:r>
              <w:t>array(</w:t>
            </w:r>
            <w:proofErr w:type="spellStart"/>
            <w:proofErr w:type="gramEnd"/>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AAAF18"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0C1B10" w14:textId="77777777" w:rsidR="008F025F" w:rsidRDefault="008F025F" w:rsidP="008F02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770BA7" w14:textId="77777777" w:rsidR="008F025F" w:rsidRDefault="008F025F" w:rsidP="008F025F">
            <w:pPr>
              <w:pStyle w:val="TAL"/>
              <w:rPr>
                <w:rFonts w:cs="Arial"/>
                <w:szCs w:val="18"/>
              </w:rPr>
            </w:pPr>
            <w:r>
              <w:rPr>
                <w:rFonts w:cs="Arial"/>
                <w:szCs w:val="18"/>
              </w:rPr>
              <w:t>This IE shall be present if QoS flows have been released.</w:t>
            </w:r>
          </w:p>
        </w:tc>
      </w:tr>
      <w:tr w:rsidR="008F025F" w:rsidRPr="00FD48E5" w14:paraId="5EB95D7A"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39B8CD5E" w14:textId="77777777" w:rsidR="008F025F" w:rsidRDefault="008F025F" w:rsidP="008F025F">
            <w:pPr>
              <w:pStyle w:val="TAL"/>
            </w:pPr>
            <w:proofErr w:type="spellStart"/>
            <w:r>
              <w:t>qosFlowsNotifyList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AB74C1" w14:textId="77777777" w:rsidR="008F025F" w:rsidRDefault="008F025F" w:rsidP="008F025F">
            <w:pPr>
              <w:pStyle w:val="TAL"/>
            </w:pPr>
            <w:proofErr w:type="gramStart"/>
            <w:r>
              <w:t>array(</w:t>
            </w:r>
            <w:proofErr w:type="spellStart"/>
            <w:proofErr w:type="gramEnd"/>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AACF48"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DEB55C" w14:textId="77777777" w:rsidR="008F025F" w:rsidRDefault="008F025F" w:rsidP="008F02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E03761" w14:textId="77777777" w:rsidR="008F025F" w:rsidRDefault="008F025F" w:rsidP="008F025F">
            <w:pPr>
              <w:pStyle w:val="TAL"/>
              <w:rPr>
                <w:rFonts w:cs="Arial"/>
                <w:szCs w:val="18"/>
              </w:rPr>
            </w:pPr>
            <w:r>
              <w:rPr>
                <w:rFonts w:cs="Arial"/>
                <w:szCs w:val="18"/>
              </w:rPr>
              <w:t>This IE shall be present if the QoS targets for GBR QoS flow(s) are not fulfilled anymore or when they are fulfilled again.</w:t>
            </w:r>
          </w:p>
        </w:tc>
      </w:tr>
      <w:tr w:rsidR="008F025F" w:rsidRPr="00FD48E5" w14:paraId="001B76F8"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0843F7FA" w14:textId="77777777" w:rsidR="008F025F" w:rsidRDefault="008F025F" w:rsidP="008F025F">
            <w:pPr>
              <w:pStyle w:val="TAL"/>
            </w:pPr>
            <w:proofErr w:type="spellStart"/>
            <w:r>
              <w:t>NotifyList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8CDF74" w14:textId="77777777" w:rsidR="008F025F" w:rsidRDefault="008F025F" w:rsidP="008F025F">
            <w:pPr>
              <w:pStyle w:val="TAL"/>
            </w:pPr>
            <w:proofErr w:type="gramStart"/>
            <w:r>
              <w:t>array(</w:t>
            </w:r>
            <w:proofErr w:type="spellStart"/>
            <w:proofErr w:type="gramEnd"/>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65305E"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FD6E14" w14:textId="77777777" w:rsidR="008F025F" w:rsidRDefault="008F025F" w:rsidP="008F02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74A644" w14:textId="77777777" w:rsidR="008F025F" w:rsidRDefault="008F025F" w:rsidP="008F025F">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8F025F" w:rsidRPr="00FD48E5" w14:paraId="72618B00"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38AFC0AA" w14:textId="77777777" w:rsidR="008F025F" w:rsidRDefault="008F025F" w:rsidP="008F025F">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14:paraId="497F18EB" w14:textId="77777777" w:rsidR="008F025F" w:rsidRDefault="008F025F" w:rsidP="008F025F">
            <w:pPr>
              <w:pStyle w:val="TAL"/>
            </w:pPr>
            <w:proofErr w:type="gramStart"/>
            <w:r>
              <w:t>array(</w:t>
            </w:r>
            <w:proofErr w:type="spellStart"/>
            <w:proofErr w:type="gramEnd"/>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EBCB76"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E92A6A" w14:textId="77777777" w:rsidR="008F025F" w:rsidRDefault="008F025F" w:rsidP="008F025F">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7F0CCEFD" w14:textId="77777777" w:rsidR="008F025F" w:rsidRDefault="008F025F" w:rsidP="008F025F">
            <w:pPr>
              <w:pStyle w:val="TAL"/>
              <w:rPr>
                <w:rFonts w:cs="Arial"/>
                <w:szCs w:val="18"/>
              </w:rPr>
            </w:pPr>
            <w:r>
              <w:rPr>
                <w:rFonts w:cs="Arial"/>
                <w:szCs w:val="18"/>
              </w:rPr>
              <w:t xml:space="preserve">This IE shall be present during an EPS to 5GS handover execution using the N26 interface. </w:t>
            </w:r>
          </w:p>
          <w:p w14:paraId="296DBFBD" w14:textId="77777777" w:rsidR="008F025F" w:rsidRDefault="008F025F" w:rsidP="008F025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r>
      <w:tr w:rsidR="008F025F" w:rsidRPr="00FD48E5" w14:paraId="14B17B76"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231E7AEF" w14:textId="77777777" w:rsidR="008F025F" w:rsidRDefault="008F025F" w:rsidP="008F025F">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35EE715" w14:textId="77777777" w:rsidR="008F025F" w:rsidRDefault="008F025F" w:rsidP="008F02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D3FCAD"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914FD7"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B0C085" w14:textId="77777777" w:rsidR="008F025F" w:rsidRDefault="008F025F" w:rsidP="008F025F">
            <w:pPr>
              <w:pStyle w:val="TAL"/>
              <w:rPr>
                <w:rFonts w:cs="Arial"/>
                <w:szCs w:val="18"/>
              </w:rPr>
            </w:pPr>
            <w:r>
              <w:rPr>
                <w:rFonts w:cs="Arial"/>
                <w:szCs w:val="18"/>
              </w:rPr>
              <w:t xml:space="preserve">This IE shall be present during an EPS to 5GS handover preparation and handover execution using the N26 interface. </w:t>
            </w:r>
          </w:p>
          <w:p w14:paraId="5DD6B137" w14:textId="77777777" w:rsidR="008F025F" w:rsidRDefault="008F025F" w:rsidP="008F025F">
            <w:pPr>
              <w:pStyle w:val="TAL"/>
              <w:rPr>
                <w:rFonts w:cs="Arial"/>
                <w:szCs w:val="18"/>
              </w:rPr>
            </w:pPr>
          </w:p>
          <w:p w14:paraId="10597169" w14:textId="77777777" w:rsidR="008F025F" w:rsidRDefault="008F025F" w:rsidP="008F025F">
            <w:pPr>
              <w:pStyle w:val="TAL"/>
              <w:rPr>
                <w:rFonts w:cs="Arial"/>
                <w:szCs w:val="18"/>
              </w:rPr>
            </w:pPr>
            <w:r>
              <w:rPr>
                <w:rFonts w:cs="Arial"/>
                <w:szCs w:val="18"/>
              </w:rPr>
              <w:t>When present, it shall be set as follows:</w:t>
            </w:r>
          </w:p>
          <w:p w14:paraId="5260883C" w14:textId="77777777" w:rsidR="008F025F" w:rsidRDefault="008F025F" w:rsidP="008F02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5C573D63" w14:textId="77777777" w:rsidR="008F025F" w:rsidRDefault="008F025F" w:rsidP="008F02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19DAE5C5" w14:textId="77777777" w:rsidR="008F025F" w:rsidRDefault="008F025F" w:rsidP="008F025F">
            <w:pPr>
              <w:pStyle w:val="TAL"/>
              <w:rPr>
                <w:rFonts w:cs="Arial"/>
                <w:szCs w:val="18"/>
              </w:rPr>
            </w:pPr>
            <w:r>
              <w:rPr>
                <w:rFonts w:cs="Arial"/>
                <w:szCs w:val="18"/>
              </w:rPr>
              <w:t xml:space="preserve">It shall be set to "true" during an EPS to 5GS handover preparation using the N26 interface. </w:t>
            </w:r>
          </w:p>
          <w:p w14:paraId="7DAD7222" w14:textId="77777777" w:rsidR="008F025F" w:rsidRDefault="008F025F" w:rsidP="008F025F">
            <w:pPr>
              <w:pStyle w:val="TAL"/>
              <w:rPr>
                <w:rFonts w:cs="Arial"/>
                <w:szCs w:val="18"/>
              </w:rPr>
            </w:pPr>
          </w:p>
          <w:p w14:paraId="02006BB4" w14:textId="77777777" w:rsidR="008F025F" w:rsidRDefault="008F025F" w:rsidP="008F025F">
            <w:pPr>
              <w:pStyle w:val="TAL"/>
              <w:rPr>
                <w:rFonts w:cs="Arial"/>
                <w:szCs w:val="18"/>
              </w:rPr>
            </w:pPr>
            <w:r>
              <w:rPr>
                <w:rFonts w:cs="Arial"/>
                <w:szCs w:val="18"/>
              </w:rPr>
              <w:t xml:space="preserve">It shall be set to "false" during an EPS to 5GS handover execution using the N26 interface. </w:t>
            </w:r>
          </w:p>
          <w:p w14:paraId="65309ADA" w14:textId="77777777" w:rsidR="008F025F" w:rsidRDefault="008F025F" w:rsidP="008F025F">
            <w:pPr>
              <w:pStyle w:val="TAL"/>
              <w:rPr>
                <w:rFonts w:cs="Arial"/>
                <w:szCs w:val="18"/>
              </w:rPr>
            </w:pPr>
          </w:p>
        </w:tc>
      </w:tr>
      <w:tr w:rsidR="008F025F" w:rsidRPr="00FD48E5" w14:paraId="19488D76"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77DA1550" w14:textId="77777777" w:rsidR="008F025F" w:rsidRDefault="008F025F" w:rsidP="008F025F">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7087CA" w14:textId="77777777" w:rsidR="008F025F" w:rsidRDefault="008F025F" w:rsidP="008F025F">
            <w:pPr>
              <w:pStyle w:val="TAL"/>
            </w:pPr>
            <w:proofErr w:type="gramStart"/>
            <w:r w:rsidRPr="00F55D51">
              <w:t>array(</w:t>
            </w:r>
            <w:proofErr w:type="spellStart"/>
            <w:proofErr w:type="gramEnd"/>
            <w:r w:rsidRPr="00F55D51">
              <w:t>EpsBearerId</w:t>
            </w:r>
            <w:proofErr w:type="spellEnd"/>
            <w:r w:rsidRPr="00F55D51">
              <w:t>)</w:t>
            </w:r>
          </w:p>
        </w:tc>
        <w:tc>
          <w:tcPr>
            <w:tcW w:w="425" w:type="dxa"/>
            <w:tcBorders>
              <w:top w:val="single" w:sz="4" w:space="0" w:color="auto"/>
              <w:left w:val="single" w:sz="4" w:space="0" w:color="auto"/>
              <w:bottom w:val="single" w:sz="4" w:space="0" w:color="auto"/>
              <w:right w:val="single" w:sz="4" w:space="0" w:color="auto"/>
            </w:tcBorders>
          </w:tcPr>
          <w:p w14:paraId="6C160F3F"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53CCF0" w14:textId="77777777" w:rsidR="008F025F" w:rsidRDefault="008F025F" w:rsidP="008F02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E9E024" w14:textId="77777777" w:rsidR="008F025F" w:rsidRDefault="008F025F" w:rsidP="008F025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SMF to revoke some EBIs (see subclause 4.11.1.4.1 of 3GPP TS 23.502 [3]). When present, it shall contain the EBIs to revoke.</w:t>
            </w:r>
          </w:p>
        </w:tc>
      </w:tr>
      <w:tr w:rsidR="008F025F" w:rsidRPr="00FD48E5" w14:paraId="1D2B589A"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0F67AD2E" w14:textId="77777777" w:rsidR="008F025F" w:rsidRDefault="008F025F" w:rsidP="008F025F">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176B71DD" w14:textId="77777777" w:rsidR="008F025F" w:rsidRPr="00F55D51" w:rsidRDefault="008F025F" w:rsidP="008F025F">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0FFBEEF3"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0A9494"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F2C35C" w14:textId="77777777" w:rsidR="008F025F" w:rsidRDefault="008F025F" w:rsidP="008F025F">
            <w:pPr>
              <w:pStyle w:val="TAL"/>
              <w:rPr>
                <w:rFonts w:cs="Arial"/>
                <w:szCs w:val="18"/>
              </w:rPr>
            </w:pPr>
            <w:r>
              <w:rPr>
                <w:rFonts w:cs="Arial"/>
                <w:szCs w:val="18"/>
              </w:rPr>
              <w:t>This IE shall be present and set as specified in subclause 5.2.2.8.2.6 during P-CSCF restoration procedure for home-routed PDU session.</w:t>
            </w:r>
          </w:p>
          <w:p w14:paraId="733D9934" w14:textId="77777777" w:rsidR="008F025F" w:rsidRPr="00F55D51" w:rsidRDefault="008F025F" w:rsidP="008F025F">
            <w:pPr>
              <w:pStyle w:val="TAL"/>
              <w:rPr>
                <w:rFonts w:cs="Arial"/>
                <w:szCs w:val="18"/>
              </w:rPr>
            </w:pPr>
            <w:r>
              <w:rPr>
                <w:rFonts w:cs="Arial"/>
                <w:szCs w:val="18"/>
              </w:rPr>
              <w:t>When present, this IE shall indicate the NF Service Consumer cause of the requested modification.</w:t>
            </w:r>
          </w:p>
        </w:tc>
      </w:tr>
      <w:tr w:rsidR="008F025F" w:rsidRPr="00FD48E5" w14:paraId="03E61E0E"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22F2D766" w14:textId="77777777" w:rsidR="008F025F" w:rsidRDefault="008F025F" w:rsidP="008F025F">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593E3A85" w14:textId="77777777" w:rsidR="008F025F" w:rsidRDefault="008F025F" w:rsidP="008F025F">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4357F1AF"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DF9999"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143FF2" w14:textId="77777777" w:rsidR="008F025F" w:rsidRDefault="008F025F" w:rsidP="008F025F">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 xml:space="preserve">When present, this IE shall indicate </w:t>
            </w:r>
            <w:r>
              <w:rPr>
                <w:rFonts w:cs="Arial"/>
                <w:szCs w:val="18"/>
              </w:rPr>
              <w:lastRenderedPageBreak/>
              <w:t>the NGAP cause for the requested modification.</w:t>
            </w:r>
          </w:p>
        </w:tc>
      </w:tr>
      <w:tr w:rsidR="008F025F" w:rsidRPr="00FD48E5" w14:paraId="0922D161"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2E1BAB38" w14:textId="77777777" w:rsidR="008F025F" w:rsidRDefault="008F025F" w:rsidP="008F025F">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6845CA8" w14:textId="77777777" w:rsidR="008F025F" w:rsidRDefault="008F025F" w:rsidP="008F025F">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4EE386A7"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B1849F"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3973F7" w14:textId="77777777" w:rsidR="008F025F" w:rsidRDefault="008F025F" w:rsidP="008F025F">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8F025F" w:rsidRPr="00FD48E5" w14:paraId="67B32AAF"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17C73974" w14:textId="77777777" w:rsidR="008F025F" w:rsidRDefault="008F025F" w:rsidP="008F025F">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14:paraId="50F3C7FE" w14:textId="77777777" w:rsidR="008F025F" w:rsidRDefault="008F025F" w:rsidP="008F02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4C4599"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16CEC2"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06A997" w14:textId="77777777" w:rsidR="008F025F" w:rsidRDefault="008F025F" w:rsidP="008F025F">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58A4D9C6" w14:textId="77777777" w:rsidR="008F025F" w:rsidRDefault="008F025F" w:rsidP="008F025F">
            <w:pPr>
              <w:pStyle w:val="TAL"/>
              <w:rPr>
                <w:rFonts w:cs="Arial"/>
                <w:szCs w:val="18"/>
              </w:rPr>
            </w:pPr>
          </w:p>
          <w:p w14:paraId="47436B8D" w14:textId="77777777" w:rsidR="008F025F" w:rsidRDefault="008F025F" w:rsidP="008F025F">
            <w:pPr>
              <w:pStyle w:val="TAL"/>
              <w:rPr>
                <w:rFonts w:cs="Arial"/>
                <w:szCs w:val="18"/>
              </w:rPr>
            </w:pPr>
            <w:r>
              <w:rPr>
                <w:rFonts w:cs="Arial"/>
                <w:szCs w:val="18"/>
              </w:rPr>
              <w:t>When present, it shall be set as follows:</w:t>
            </w:r>
          </w:p>
          <w:p w14:paraId="0081EC46" w14:textId="77777777" w:rsidR="008F025F" w:rsidRDefault="008F025F" w:rsidP="008F025F">
            <w:pPr>
              <w:pStyle w:val="TAL"/>
              <w:rPr>
                <w:rFonts w:cs="Arial"/>
                <w:szCs w:val="18"/>
              </w:rPr>
            </w:pPr>
          </w:p>
          <w:p w14:paraId="1351EA10" w14:textId="77777777" w:rsidR="008F025F" w:rsidRDefault="008F025F" w:rsidP="008F02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488D16DE" w14:textId="77777777" w:rsidR="008F025F" w:rsidRDefault="008F025F" w:rsidP="008F025F">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8F025F" w:rsidRPr="00FD48E5" w14:paraId="3E7A1830"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5F79709C" w14:textId="77777777" w:rsidR="008F025F" w:rsidRDefault="008F025F" w:rsidP="008F025F">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50E2063C" w14:textId="77777777" w:rsidR="008F025F" w:rsidRDefault="008F025F" w:rsidP="008F025F">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16056A" w14:textId="77777777" w:rsidR="008F025F" w:rsidRDefault="008F025F" w:rsidP="008F02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DA7047"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2132F" w14:textId="77777777" w:rsidR="008F025F" w:rsidRDefault="008F025F" w:rsidP="008F025F">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7C76BF2C" w14:textId="77777777" w:rsidR="008F025F" w:rsidRDefault="008F025F" w:rsidP="008F025F">
            <w:pPr>
              <w:pStyle w:val="TAL"/>
              <w:rPr>
                <w:rFonts w:cs="Arial"/>
                <w:szCs w:val="18"/>
              </w:rPr>
            </w:pPr>
          </w:p>
          <w:p w14:paraId="7290F7AA" w14:textId="77777777" w:rsidR="008F025F" w:rsidRDefault="008F025F" w:rsidP="008F025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8F025F" w:rsidRPr="00FD48E5" w14:paraId="4C76BC45"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6CFEC4C6" w14:textId="77777777" w:rsidR="008F025F" w:rsidRDefault="008F025F" w:rsidP="008F025F">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04CFC9E2" w14:textId="77777777" w:rsidR="008F025F" w:rsidRDefault="008F025F" w:rsidP="008F025F">
            <w:pPr>
              <w:pStyle w:val="TAL"/>
            </w:pPr>
            <w:proofErr w:type="gramStart"/>
            <w:r>
              <w:t>array(</w:t>
            </w:r>
            <w:proofErr w:type="spellStart"/>
            <w:proofErr w:type="gramEnd"/>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809096" w14:textId="77777777" w:rsidR="008F025F" w:rsidRDefault="008F025F" w:rsidP="008F02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787CA" w14:textId="77777777" w:rsidR="008F025F" w:rsidRDefault="008F025F" w:rsidP="008F02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60F3D3" w14:textId="77777777" w:rsidR="008F025F" w:rsidRDefault="008F025F" w:rsidP="008F025F">
            <w:pPr>
              <w:pStyle w:val="TAL"/>
              <w:rPr>
                <w:rFonts w:cs="Arial"/>
                <w:szCs w:val="18"/>
              </w:rPr>
            </w:pPr>
            <w:r>
              <w:rPr>
                <w:rFonts w:cs="Arial"/>
                <w:szCs w:val="18"/>
              </w:rPr>
              <w:t>This IE may be present to report usage data for a secondary RAT.</w:t>
            </w:r>
          </w:p>
        </w:tc>
      </w:tr>
      <w:tr w:rsidR="008F025F" w:rsidRPr="00FD48E5" w14:paraId="6817A772" w14:textId="77777777" w:rsidTr="008F025F">
        <w:trPr>
          <w:jc w:val="center"/>
          <w:ins w:id="29" w:author="Bruno Landais" w:date="2019-03-19T14:30:00Z"/>
        </w:trPr>
        <w:tc>
          <w:tcPr>
            <w:tcW w:w="2090" w:type="dxa"/>
            <w:tcBorders>
              <w:top w:val="single" w:sz="4" w:space="0" w:color="auto"/>
              <w:left w:val="single" w:sz="4" w:space="0" w:color="auto"/>
              <w:bottom w:val="single" w:sz="4" w:space="0" w:color="auto"/>
              <w:right w:val="single" w:sz="4" w:space="0" w:color="auto"/>
            </w:tcBorders>
          </w:tcPr>
          <w:p w14:paraId="21AD9C6B" w14:textId="3DB12D16" w:rsidR="008F025F" w:rsidRDefault="008F025F" w:rsidP="008F025F">
            <w:pPr>
              <w:pStyle w:val="TAL"/>
              <w:rPr>
                <w:ins w:id="30" w:author="Bruno Landais" w:date="2019-03-19T14:30:00Z"/>
              </w:rPr>
            </w:pPr>
            <w:proofErr w:type="spellStart"/>
            <w:ins w:id="31" w:author="Bruno Landais" w:date="2019-03-19T14:30:00Z">
              <w:r>
                <w:t>anTypeCanBeChanged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C567AFD" w14:textId="511B7F81" w:rsidR="008F025F" w:rsidRDefault="008F025F" w:rsidP="008F025F">
            <w:pPr>
              <w:pStyle w:val="TAL"/>
              <w:rPr>
                <w:ins w:id="32" w:author="Bruno Landais" w:date="2019-03-19T14:30:00Z"/>
              </w:rPr>
            </w:pPr>
            <w:proofErr w:type="spellStart"/>
            <w:ins w:id="33" w:author="Bruno Landais" w:date="2019-03-19T14:3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B8F7DA" w14:textId="26F761E3" w:rsidR="008F025F" w:rsidRDefault="008F025F" w:rsidP="008F025F">
            <w:pPr>
              <w:pStyle w:val="TAC"/>
              <w:rPr>
                <w:ins w:id="34" w:author="Bruno Landais" w:date="2019-03-19T14:30:00Z"/>
              </w:rPr>
            </w:pPr>
            <w:ins w:id="35" w:author="Bruno Landais" w:date="2019-03-19T14:30:00Z">
              <w:r>
                <w:t>C</w:t>
              </w:r>
            </w:ins>
          </w:p>
        </w:tc>
        <w:tc>
          <w:tcPr>
            <w:tcW w:w="1134" w:type="dxa"/>
            <w:tcBorders>
              <w:top w:val="single" w:sz="4" w:space="0" w:color="auto"/>
              <w:left w:val="single" w:sz="4" w:space="0" w:color="auto"/>
              <w:bottom w:val="single" w:sz="4" w:space="0" w:color="auto"/>
              <w:right w:val="single" w:sz="4" w:space="0" w:color="auto"/>
            </w:tcBorders>
          </w:tcPr>
          <w:p w14:paraId="1F094C06" w14:textId="7B731C20" w:rsidR="008F025F" w:rsidRDefault="008F025F" w:rsidP="008F025F">
            <w:pPr>
              <w:pStyle w:val="TAL"/>
              <w:rPr>
                <w:ins w:id="36" w:author="Bruno Landais" w:date="2019-03-19T14:30:00Z"/>
              </w:rPr>
            </w:pPr>
            <w:ins w:id="37" w:author="Bruno Landais" w:date="2019-03-19T14:30:00Z">
              <w:r>
                <w:t>0..1</w:t>
              </w:r>
            </w:ins>
          </w:p>
        </w:tc>
        <w:tc>
          <w:tcPr>
            <w:tcW w:w="4359" w:type="dxa"/>
            <w:tcBorders>
              <w:top w:val="single" w:sz="4" w:space="0" w:color="auto"/>
              <w:left w:val="single" w:sz="4" w:space="0" w:color="auto"/>
              <w:bottom w:val="single" w:sz="4" w:space="0" w:color="auto"/>
              <w:right w:val="single" w:sz="4" w:space="0" w:color="auto"/>
            </w:tcBorders>
          </w:tcPr>
          <w:p w14:paraId="0A0AEF97" w14:textId="7CB53FFA" w:rsidR="008F025F" w:rsidRDefault="008F025F" w:rsidP="008F025F">
            <w:pPr>
              <w:pStyle w:val="TAL"/>
              <w:rPr>
                <w:ins w:id="38" w:author="Bruno Landais" w:date="2019-03-19T14:30:00Z"/>
              </w:rPr>
            </w:pPr>
            <w:ins w:id="39" w:author="Bruno Landais" w:date="2019-03-19T14:30:00Z">
              <w:r>
                <w:rPr>
                  <w:rFonts w:cs="Arial"/>
                  <w:szCs w:val="18"/>
                </w:rPr>
                <w:t>This IE shall be present and set to true to indicate that the Access Network Type associated to the PDU session</w:t>
              </w:r>
              <w:r>
                <w:t xml:space="preserve"> can be changed (see subclause 5.2.2.</w:t>
              </w:r>
            </w:ins>
            <w:ins w:id="40" w:author="Bruno Landais" w:date="2019-03-19T14:47:00Z">
              <w:r w:rsidR="009B095E">
                <w:t>8.2.2</w:t>
              </w:r>
            </w:ins>
            <w:ins w:id="41" w:author="Bruno Landais" w:date="2019-03-19T14:30:00Z">
              <w:r>
                <w:t xml:space="preserve">), </w:t>
              </w:r>
              <w:r>
                <w:rPr>
                  <w:rFonts w:cs="Arial"/>
                  <w:szCs w:val="18"/>
                </w:rPr>
                <w:t>during a Service Request procedure (</w:t>
              </w:r>
              <w:r>
                <w:t>see subclause</w:t>
              </w:r>
            </w:ins>
            <w:ins w:id="42" w:author="Bruno Landais" w:date="2019-03-19T14:48:00Z">
              <w:r w:rsidR="009B095E">
                <w:t>s</w:t>
              </w:r>
            </w:ins>
            <w:ins w:id="43" w:author="Bruno Landais" w:date="2019-03-19T14:30:00Z">
              <w:r>
                <w:t xml:space="preserve"> 4.2.3.2 </w:t>
              </w:r>
            </w:ins>
            <w:ins w:id="44" w:author="Bruno Landais" w:date="2019-03-19T14:48:00Z">
              <w:r w:rsidR="009B095E">
                <w:t xml:space="preserve">and </w:t>
              </w:r>
              <w:r w:rsidR="00CB1D1E">
                <w:t xml:space="preserve">4.3.3.3 </w:t>
              </w:r>
            </w:ins>
            <w:ins w:id="45" w:author="Bruno Landais" w:date="2019-03-19T14:30:00Z">
              <w:r>
                <w:t>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ins>
          </w:p>
          <w:p w14:paraId="60961FFD" w14:textId="77777777" w:rsidR="008F025F" w:rsidRDefault="008F025F" w:rsidP="008F025F">
            <w:pPr>
              <w:pStyle w:val="TAL"/>
              <w:rPr>
                <w:ins w:id="46" w:author="Bruno Landais" w:date="2019-03-19T14:30:00Z"/>
              </w:rPr>
            </w:pPr>
          </w:p>
          <w:p w14:paraId="7A560639" w14:textId="77777777" w:rsidR="008F025F" w:rsidRDefault="008F025F" w:rsidP="008F025F">
            <w:pPr>
              <w:pStyle w:val="TAL"/>
              <w:rPr>
                <w:ins w:id="47" w:author="Bruno Landais" w:date="2019-03-19T14:30:00Z"/>
                <w:rFonts w:cs="Arial"/>
                <w:szCs w:val="18"/>
              </w:rPr>
            </w:pPr>
            <w:ins w:id="48" w:author="Bruno Landais" w:date="2019-03-19T14:30:00Z">
              <w:r>
                <w:rPr>
                  <w:rFonts w:cs="Arial"/>
                  <w:szCs w:val="18"/>
                </w:rPr>
                <w:t>When present, it shall be set as follows:</w:t>
              </w:r>
            </w:ins>
          </w:p>
          <w:p w14:paraId="1D0480DA" w14:textId="6FED80D2" w:rsidR="008F025F" w:rsidRDefault="008F025F" w:rsidP="008F025F">
            <w:pPr>
              <w:pStyle w:val="B1"/>
              <w:rPr>
                <w:rFonts w:ascii="Arial" w:hAnsi="Arial"/>
                <w:sz w:val="18"/>
                <w:lang w:eastAsia="zh-CN"/>
              </w:rPr>
            </w:pPr>
            <w:ins w:id="49" w:author="Bruno Landais" w:date="2019-03-19T14:30:00Z">
              <w:r w:rsidRPr="00AC60A1">
                <w:rPr>
                  <w:rFonts w:ascii="Arial" w:hAnsi="Arial"/>
                  <w:sz w:val="18"/>
                  <w:lang w:eastAsia="zh-CN"/>
                </w:rPr>
                <w:t xml:space="preserve">- true: </w:t>
              </w:r>
              <w:r>
                <w:rPr>
                  <w:rFonts w:ascii="Arial" w:hAnsi="Arial"/>
                  <w:sz w:val="18"/>
                  <w:lang w:eastAsia="zh-CN"/>
                </w:rPr>
                <w:t>the access type of the PDU session can be changed.</w:t>
              </w:r>
            </w:ins>
            <w:bookmarkStart w:id="50" w:name="_GoBack"/>
            <w:bookmarkEnd w:id="50"/>
          </w:p>
          <w:p w14:paraId="42B65640" w14:textId="701BA749" w:rsidR="008F025F" w:rsidRDefault="008F025F" w:rsidP="008F025F">
            <w:pPr>
              <w:pStyle w:val="B1"/>
              <w:rPr>
                <w:ins w:id="51" w:author="Bruno Landais" w:date="2019-03-19T14:30:00Z"/>
                <w:rFonts w:cs="Arial"/>
                <w:szCs w:val="18"/>
              </w:rPr>
            </w:pPr>
            <w:ins w:id="52" w:author="Bruno Landais" w:date="2019-03-19T14:30:00Z">
              <w:r w:rsidRPr="00AC60A1">
                <w:rPr>
                  <w:rFonts w:ascii="Arial" w:hAnsi="Arial"/>
                  <w:sz w:val="18"/>
                  <w:lang w:eastAsia="zh-CN"/>
                </w:rPr>
                <w:t xml:space="preserve">- </w:t>
              </w:r>
              <w:r>
                <w:rPr>
                  <w:rFonts w:ascii="Arial" w:hAnsi="Arial"/>
                  <w:sz w:val="18"/>
                  <w:lang w:eastAsia="zh-CN"/>
                </w:rPr>
                <w:t>false</w:t>
              </w:r>
            </w:ins>
            <w:ins w:id="53" w:author="Bruno Landais - rev1" w:date="2019-04-09T07:19:00Z">
              <w:r w:rsidR="00B93BAE">
                <w:rPr>
                  <w:rFonts w:ascii="Arial" w:hAnsi="Arial"/>
                  <w:sz w:val="18"/>
                  <w:lang w:eastAsia="zh-CN"/>
                </w:rPr>
                <w:t xml:space="preserve"> </w:t>
              </w:r>
              <w:r w:rsidR="00B93BAE">
                <w:rPr>
                  <w:rFonts w:ascii="Arial" w:hAnsi="Arial"/>
                  <w:sz w:val="18"/>
                  <w:lang w:eastAsia="zh-CN"/>
                </w:rPr>
                <w:t>(default)</w:t>
              </w:r>
            </w:ins>
            <w:ins w:id="54" w:author="Bruno Landais" w:date="2019-03-19T14:30:00Z">
              <w:r w:rsidRPr="00AC60A1">
                <w:rPr>
                  <w:rFonts w:ascii="Arial" w:hAnsi="Arial"/>
                  <w:sz w:val="18"/>
                  <w:lang w:eastAsia="zh-CN"/>
                </w:rPr>
                <w:t xml:space="preserve">: </w:t>
              </w:r>
              <w:r>
                <w:rPr>
                  <w:rFonts w:ascii="Arial" w:hAnsi="Arial"/>
                  <w:sz w:val="18"/>
                  <w:lang w:eastAsia="zh-CN"/>
                </w:rPr>
                <w:t>the access type of the PDU session cannot be changed.</w:t>
              </w:r>
            </w:ins>
          </w:p>
        </w:tc>
      </w:tr>
      <w:tr w:rsidR="008F025F" w14:paraId="599F2381" w14:textId="77777777" w:rsidTr="008F02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217C03" w14:textId="77777777" w:rsidR="008F025F" w:rsidRPr="00F8607F" w:rsidRDefault="008F025F" w:rsidP="008F025F">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2B134990" w14:textId="476EF21B" w:rsidR="008F025F" w:rsidRDefault="008F025F">
      <w:pPr>
        <w:rPr>
          <w:noProof/>
        </w:rPr>
      </w:pPr>
    </w:p>
    <w:p w14:paraId="064ACB28" w14:textId="77777777" w:rsidR="008F025F" w:rsidRDefault="008F025F">
      <w:pPr>
        <w:rPr>
          <w:noProof/>
        </w:rPr>
      </w:pPr>
    </w:p>
    <w:p w14:paraId="2B2B5A80" w14:textId="77777777" w:rsidR="008F025F" w:rsidRPr="006B5418" w:rsidRDefault="008F025F" w:rsidP="008F0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93952" w14:textId="77777777" w:rsidR="008F025F" w:rsidRDefault="008F025F" w:rsidP="008F025F">
      <w:pPr>
        <w:pStyle w:val="Heading2"/>
      </w:pPr>
      <w:bookmarkStart w:id="55" w:name="_Toc532985502"/>
      <w:r>
        <w:t>A.2</w:t>
      </w:r>
      <w:r>
        <w:tab/>
      </w:r>
      <w:proofErr w:type="spellStart"/>
      <w:r>
        <w:t>Nsmf_PDUSession</w:t>
      </w:r>
      <w:proofErr w:type="spellEnd"/>
      <w:r>
        <w:t xml:space="preserve"> API</w:t>
      </w:r>
      <w:bookmarkEnd w:id="55"/>
    </w:p>
    <w:p w14:paraId="3498C273" w14:textId="77777777" w:rsidR="008F025F" w:rsidRPr="002E5CBA" w:rsidRDefault="008F025F" w:rsidP="008F025F">
      <w:pPr>
        <w:pStyle w:val="PL"/>
        <w:rPr>
          <w:lang w:val="en-US"/>
        </w:rPr>
      </w:pPr>
      <w:r w:rsidRPr="002E5CBA">
        <w:rPr>
          <w:lang w:val="en-US"/>
        </w:rPr>
        <w:t>openapi: 3.0.0</w:t>
      </w:r>
    </w:p>
    <w:p w14:paraId="63689070" w14:textId="506453A7" w:rsidR="008F025F" w:rsidRDefault="008F025F" w:rsidP="008F025F">
      <w:pPr>
        <w:pStyle w:val="PL"/>
        <w:rPr>
          <w:lang w:val="en-US"/>
        </w:rPr>
      </w:pPr>
    </w:p>
    <w:p w14:paraId="33EA14FF" w14:textId="2E797F3B" w:rsidR="00CB1D1E" w:rsidRDefault="00CB1D1E" w:rsidP="008F025F">
      <w:pPr>
        <w:pStyle w:val="PL"/>
        <w:rPr>
          <w:lang w:val="en-US"/>
        </w:rPr>
      </w:pPr>
      <w:r>
        <w:rPr>
          <w:lang w:val="en-US"/>
        </w:rPr>
        <w:t>[…]</w:t>
      </w:r>
    </w:p>
    <w:p w14:paraId="4B17C494" w14:textId="69DD2CD7" w:rsidR="008F025F" w:rsidRDefault="008F025F" w:rsidP="008F025F">
      <w:pPr>
        <w:pStyle w:val="PL"/>
        <w:rPr>
          <w:lang w:val="en-US"/>
        </w:rPr>
      </w:pPr>
    </w:p>
    <w:p w14:paraId="6CFF4C1C" w14:textId="77777777" w:rsidR="008F025F" w:rsidRPr="002E5CBA" w:rsidRDefault="008F025F" w:rsidP="008F025F">
      <w:pPr>
        <w:pStyle w:val="PL"/>
        <w:rPr>
          <w:lang w:val="en-US"/>
        </w:rPr>
      </w:pPr>
      <w:r w:rsidRPr="002E5CBA">
        <w:rPr>
          <w:lang w:val="en-US"/>
        </w:rPr>
        <w:t xml:space="preserve">    HsmfUpdateData:</w:t>
      </w:r>
    </w:p>
    <w:p w14:paraId="1917C5AF" w14:textId="77777777" w:rsidR="008F025F" w:rsidRPr="002E5CBA" w:rsidRDefault="008F025F" w:rsidP="008F025F">
      <w:pPr>
        <w:pStyle w:val="PL"/>
        <w:rPr>
          <w:lang w:val="en-US"/>
        </w:rPr>
      </w:pPr>
      <w:r w:rsidRPr="002E5CBA">
        <w:rPr>
          <w:lang w:val="en-US"/>
        </w:rPr>
        <w:t xml:space="preserve">      type: object</w:t>
      </w:r>
    </w:p>
    <w:p w14:paraId="400799A0" w14:textId="77777777" w:rsidR="008F025F" w:rsidRPr="002E5CBA" w:rsidRDefault="008F025F" w:rsidP="008F025F">
      <w:pPr>
        <w:pStyle w:val="PL"/>
        <w:rPr>
          <w:lang w:val="en-US"/>
        </w:rPr>
      </w:pPr>
      <w:r w:rsidRPr="002E5CBA">
        <w:rPr>
          <w:lang w:val="en-US"/>
        </w:rPr>
        <w:t xml:space="preserve">      properties:</w:t>
      </w:r>
    </w:p>
    <w:p w14:paraId="7E9D5ACD" w14:textId="77777777" w:rsidR="008F025F" w:rsidRPr="002E5CBA" w:rsidRDefault="008F025F" w:rsidP="008F025F">
      <w:pPr>
        <w:pStyle w:val="PL"/>
        <w:rPr>
          <w:lang w:val="en-US"/>
        </w:rPr>
      </w:pPr>
      <w:r w:rsidRPr="002E5CBA">
        <w:rPr>
          <w:lang w:val="en-US"/>
        </w:rPr>
        <w:t xml:space="preserve">        requestIndication:</w:t>
      </w:r>
    </w:p>
    <w:p w14:paraId="75B155D8" w14:textId="77777777" w:rsidR="008F025F" w:rsidRPr="002E5CBA" w:rsidRDefault="008F025F" w:rsidP="008F025F">
      <w:pPr>
        <w:pStyle w:val="PL"/>
        <w:rPr>
          <w:lang w:val="en-US"/>
        </w:rPr>
      </w:pPr>
      <w:r w:rsidRPr="002E5CBA">
        <w:rPr>
          <w:lang w:val="en-US"/>
        </w:rPr>
        <w:t xml:space="preserve">          $ref: '#/components/schemas/RequestIndication'</w:t>
      </w:r>
    </w:p>
    <w:p w14:paraId="2F37248C" w14:textId="77777777" w:rsidR="008F025F" w:rsidRPr="002E5CBA" w:rsidRDefault="008F025F" w:rsidP="008F025F">
      <w:pPr>
        <w:pStyle w:val="PL"/>
        <w:rPr>
          <w:lang w:val="en-US"/>
        </w:rPr>
      </w:pPr>
      <w:r w:rsidRPr="002E5CBA">
        <w:rPr>
          <w:lang w:val="en-US"/>
        </w:rPr>
        <w:t xml:space="preserve">        pei:</w:t>
      </w:r>
    </w:p>
    <w:p w14:paraId="7181EA0B" w14:textId="77777777" w:rsidR="008F025F" w:rsidRPr="002E5CBA" w:rsidRDefault="008F025F" w:rsidP="008F025F">
      <w:pPr>
        <w:pStyle w:val="PL"/>
        <w:rPr>
          <w:lang w:val="en-US"/>
        </w:rPr>
      </w:pPr>
      <w:r w:rsidRPr="002E5CBA">
        <w:rPr>
          <w:lang w:val="en-US"/>
        </w:rPr>
        <w:t xml:space="preserve">          $ref: 'TS29571_CommonData.yaml#/components/schemas/Pei'</w:t>
      </w:r>
    </w:p>
    <w:p w14:paraId="1FFCAA60" w14:textId="77777777" w:rsidR="008F025F" w:rsidRPr="002E5CBA" w:rsidRDefault="008F025F" w:rsidP="008F025F">
      <w:pPr>
        <w:pStyle w:val="PL"/>
        <w:rPr>
          <w:lang w:val="en-US"/>
        </w:rPr>
      </w:pPr>
      <w:r w:rsidRPr="002E5CBA">
        <w:rPr>
          <w:lang w:val="en-US"/>
        </w:rPr>
        <w:lastRenderedPageBreak/>
        <w:t xml:space="preserve">        vcnTunnelInfo:</w:t>
      </w:r>
    </w:p>
    <w:p w14:paraId="3B20DA73" w14:textId="77777777" w:rsidR="008F025F" w:rsidRDefault="008F025F" w:rsidP="008F025F">
      <w:pPr>
        <w:pStyle w:val="PL"/>
        <w:rPr>
          <w:lang w:val="en-US"/>
        </w:rPr>
      </w:pPr>
      <w:r w:rsidRPr="002E5CBA">
        <w:rPr>
          <w:lang w:val="en-US"/>
        </w:rPr>
        <w:t xml:space="preserve">          $ref: '#/components/schemas/TunnelInfo'</w:t>
      </w:r>
    </w:p>
    <w:p w14:paraId="766942BE" w14:textId="77777777" w:rsidR="008F025F" w:rsidRPr="002E5CBA" w:rsidRDefault="008F025F" w:rsidP="008F025F">
      <w:pPr>
        <w:pStyle w:val="PL"/>
        <w:rPr>
          <w:lang w:val="en-US"/>
        </w:rPr>
      </w:pPr>
      <w:r w:rsidRPr="002E5CBA">
        <w:rPr>
          <w:lang w:val="en-US"/>
        </w:rPr>
        <w:t xml:space="preserve">        </w:t>
      </w:r>
      <w:r>
        <w:t>servingN</w:t>
      </w:r>
      <w:r>
        <w:rPr>
          <w:lang w:val="en-US"/>
        </w:rPr>
        <w:t>etwork</w:t>
      </w:r>
      <w:r w:rsidRPr="002E5CBA">
        <w:rPr>
          <w:lang w:val="en-US"/>
        </w:rPr>
        <w:t>:</w:t>
      </w:r>
    </w:p>
    <w:p w14:paraId="3F32727A" w14:textId="77777777" w:rsidR="008F025F" w:rsidRPr="002E5CBA" w:rsidRDefault="008F025F" w:rsidP="008F025F">
      <w:pPr>
        <w:pStyle w:val="PL"/>
        <w:rPr>
          <w:lang w:val="en-US"/>
        </w:rPr>
      </w:pPr>
      <w:r w:rsidRPr="002E5CBA">
        <w:rPr>
          <w:lang w:val="en-US"/>
        </w:rPr>
        <w:t xml:space="preserve">          $ref: 'TS29571_CommonData.yaml#/components/schemas/</w:t>
      </w:r>
      <w:r>
        <w:rPr>
          <w:lang w:val="en-US"/>
        </w:rPr>
        <w:t>Plmn</w:t>
      </w:r>
      <w:r w:rsidRPr="002E5CBA">
        <w:rPr>
          <w:lang w:val="en-US"/>
        </w:rPr>
        <w:t>Id'</w:t>
      </w:r>
    </w:p>
    <w:p w14:paraId="0D5E8B1D" w14:textId="77777777" w:rsidR="008F025F" w:rsidRPr="002E5CBA" w:rsidRDefault="008F025F" w:rsidP="008F025F">
      <w:pPr>
        <w:pStyle w:val="PL"/>
        <w:rPr>
          <w:lang w:val="en-US"/>
        </w:rPr>
      </w:pPr>
      <w:r w:rsidRPr="002E5CBA">
        <w:rPr>
          <w:lang w:val="en-US"/>
        </w:rPr>
        <w:t xml:space="preserve">        anType:</w:t>
      </w:r>
    </w:p>
    <w:p w14:paraId="7F0B9460" w14:textId="77777777" w:rsidR="008F025F" w:rsidRDefault="008F025F" w:rsidP="008F025F">
      <w:pPr>
        <w:pStyle w:val="PL"/>
        <w:rPr>
          <w:lang w:val="en-US"/>
        </w:rPr>
      </w:pPr>
      <w:r w:rsidRPr="002E5CBA">
        <w:rPr>
          <w:lang w:val="en-US"/>
        </w:rPr>
        <w:t xml:space="preserve">          $ref: 'TS29571_CommonData.yaml#/components/schemas/AccessType'</w:t>
      </w:r>
    </w:p>
    <w:p w14:paraId="7A481398" w14:textId="77777777" w:rsidR="008F025F" w:rsidRPr="002E5CBA" w:rsidRDefault="008F025F" w:rsidP="008F025F">
      <w:pPr>
        <w:pStyle w:val="PL"/>
        <w:rPr>
          <w:lang w:val="en-US"/>
        </w:rPr>
      </w:pPr>
      <w:r>
        <w:rPr>
          <w:lang w:val="en-US"/>
        </w:rPr>
        <w:t xml:space="preserve">        rat</w:t>
      </w:r>
      <w:r w:rsidRPr="002E5CBA">
        <w:rPr>
          <w:lang w:val="en-US"/>
        </w:rPr>
        <w:t>Type:</w:t>
      </w:r>
    </w:p>
    <w:p w14:paraId="3A249DA3" w14:textId="77777777" w:rsidR="008F025F" w:rsidRPr="002E5CBA" w:rsidRDefault="008F025F" w:rsidP="008F025F">
      <w:pPr>
        <w:pStyle w:val="PL"/>
        <w:rPr>
          <w:lang w:val="en-US"/>
        </w:rPr>
      </w:pPr>
      <w:r w:rsidRPr="002E5CBA">
        <w:rPr>
          <w:lang w:val="en-US"/>
        </w:rPr>
        <w:t xml:space="preserve">          $ref: 'TS29571_CommonData</w:t>
      </w:r>
      <w:r>
        <w:rPr>
          <w:lang w:val="en-US"/>
        </w:rPr>
        <w:t>.yaml#/components/schemas/Rat</w:t>
      </w:r>
      <w:r w:rsidRPr="002E5CBA">
        <w:rPr>
          <w:lang w:val="en-US"/>
        </w:rPr>
        <w:t>Type'</w:t>
      </w:r>
    </w:p>
    <w:p w14:paraId="29C053F4" w14:textId="77777777" w:rsidR="008F025F" w:rsidRPr="002E5CBA" w:rsidRDefault="008F025F" w:rsidP="008F025F">
      <w:pPr>
        <w:pStyle w:val="PL"/>
        <w:rPr>
          <w:lang w:val="en-US"/>
        </w:rPr>
      </w:pPr>
      <w:r w:rsidRPr="002E5CBA">
        <w:rPr>
          <w:lang w:val="en-US"/>
        </w:rPr>
        <w:t xml:space="preserve">        ueLocation:</w:t>
      </w:r>
    </w:p>
    <w:p w14:paraId="52617408" w14:textId="77777777" w:rsidR="008F025F" w:rsidRPr="002E5CBA" w:rsidRDefault="008F025F" w:rsidP="008F025F">
      <w:pPr>
        <w:pStyle w:val="PL"/>
        <w:rPr>
          <w:lang w:val="en-US"/>
        </w:rPr>
      </w:pPr>
      <w:r w:rsidRPr="002E5CBA">
        <w:rPr>
          <w:lang w:val="en-US"/>
        </w:rPr>
        <w:t xml:space="preserve">          $ref: 'TS29571_CommonData.yaml#/components/schemas/UserLocation'</w:t>
      </w:r>
    </w:p>
    <w:p w14:paraId="7FAD402D" w14:textId="77777777" w:rsidR="008F025F" w:rsidRPr="002E5CBA" w:rsidRDefault="008F025F" w:rsidP="008F025F">
      <w:pPr>
        <w:pStyle w:val="PL"/>
        <w:rPr>
          <w:lang w:val="en-US"/>
        </w:rPr>
      </w:pPr>
      <w:r w:rsidRPr="002E5CBA">
        <w:rPr>
          <w:lang w:val="en-US"/>
        </w:rPr>
        <w:t xml:space="preserve">        ueTimeZone:</w:t>
      </w:r>
    </w:p>
    <w:p w14:paraId="3484066B" w14:textId="77777777" w:rsidR="008F025F" w:rsidRPr="002E5CBA" w:rsidRDefault="008F025F" w:rsidP="008F025F">
      <w:pPr>
        <w:pStyle w:val="PL"/>
        <w:rPr>
          <w:lang w:val="en-US"/>
        </w:rPr>
      </w:pPr>
      <w:r w:rsidRPr="002E5CBA">
        <w:rPr>
          <w:lang w:val="en-US"/>
        </w:rPr>
        <w:t xml:space="preserve">          $ref: 'TS29571_CommonData.yaml#/components/schemas/TimeZone'</w:t>
      </w:r>
    </w:p>
    <w:p w14:paraId="47F70B51" w14:textId="77777777" w:rsidR="008F025F" w:rsidRPr="002E5CBA" w:rsidRDefault="008F025F" w:rsidP="008F025F">
      <w:pPr>
        <w:pStyle w:val="PL"/>
        <w:rPr>
          <w:lang w:val="en-US"/>
        </w:rPr>
      </w:pPr>
      <w:r w:rsidRPr="002E5CBA">
        <w:rPr>
          <w:lang w:val="en-US"/>
        </w:rPr>
        <w:t xml:space="preserve">        addUeLocation:</w:t>
      </w:r>
    </w:p>
    <w:p w14:paraId="6B79F119" w14:textId="77777777" w:rsidR="008F025F" w:rsidRPr="002E5CBA" w:rsidRDefault="008F025F" w:rsidP="008F025F">
      <w:pPr>
        <w:pStyle w:val="PL"/>
        <w:rPr>
          <w:lang w:val="en-US"/>
        </w:rPr>
      </w:pPr>
      <w:r w:rsidRPr="002E5CBA">
        <w:rPr>
          <w:lang w:val="en-US"/>
        </w:rPr>
        <w:t xml:space="preserve">          $ref: 'TS29571_CommonData.yaml#/components/schemas/UserLocation'</w:t>
      </w:r>
    </w:p>
    <w:p w14:paraId="402341A5" w14:textId="77777777" w:rsidR="008F025F" w:rsidRPr="002E5CBA" w:rsidRDefault="008F025F" w:rsidP="008F025F">
      <w:pPr>
        <w:pStyle w:val="PL"/>
        <w:rPr>
          <w:lang w:val="en-US"/>
        </w:rPr>
      </w:pPr>
      <w:r w:rsidRPr="002E5CBA">
        <w:rPr>
          <w:lang w:val="en-US"/>
        </w:rPr>
        <w:t xml:space="preserve">        pauseCharging:</w:t>
      </w:r>
    </w:p>
    <w:p w14:paraId="239A30A2" w14:textId="77777777" w:rsidR="008F025F" w:rsidRPr="002E5CBA" w:rsidRDefault="008F025F" w:rsidP="008F025F">
      <w:pPr>
        <w:pStyle w:val="PL"/>
        <w:rPr>
          <w:lang w:val="en-US"/>
        </w:rPr>
      </w:pPr>
      <w:r w:rsidRPr="002E5CBA">
        <w:rPr>
          <w:lang w:val="en-US"/>
        </w:rPr>
        <w:t xml:space="preserve">          type: boolean</w:t>
      </w:r>
    </w:p>
    <w:p w14:paraId="6D487A96" w14:textId="77777777" w:rsidR="008F025F" w:rsidRPr="002E5CBA" w:rsidRDefault="008F025F" w:rsidP="008F025F">
      <w:pPr>
        <w:pStyle w:val="PL"/>
        <w:rPr>
          <w:lang w:val="en-US"/>
        </w:rPr>
      </w:pPr>
      <w:r w:rsidRPr="002E5CBA">
        <w:rPr>
          <w:lang w:val="en-US"/>
        </w:rPr>
        <w:t xml:space="preserve">        pti:</w:t>
      </w:r>
    </w:p>
    <w:p w14:paraId="1093AE21" w14:textId="77777777" w:rsidR="008F025F" w:rsidRPr="002E5CBA" w:rsidRDefault="008F025F" w:rsidP="008F025F">
      <w:pPr>
        <w:pStyle w:val="PL"/>
        <w:rPr>
          <w:lang w:val="en-US"/>
        </w:rPr>
      </w:pPr>
      <w:r w:rsidRPr="002E5CBA">
        <w:rPr>
          <w:lang w:val="en-US"/>
        </w:rPr>
        <w:t xml:space="preserve">          $ref: '#/components/schemas/ProcedureTransactionId'</w:t>
      </w:r>
    </w:p>
    <w:p w14:paraId="0C8BCF2E" w14:textId="77777777" w:rsidR="008F025F" w:rsidRDefault="008F025F" w:rsidP="008F025F">
      <w:pPr>
        <w:pStyle w:val="PL"/>
        <w:rPr>
          <w:lang w:val="en-US"/>
        </w:rPr>
      </w:pPr>
      <w:r w:rsidRPr="002E5CBA">
        <w:rPr>
          <w:lang w:val="en-US"/>
        </w:rPr>
        <w:t xml:space="preserve">        n1SmInfoFromUe:</w:t>
      </w:r>
    </w:p>
    <w:p w14:paraId="6A97CB1C" w14:textId="77777777" w:rsidR="008F025F" w:rsidRPr="002E5CBA" w:rsidRDefault="008F025F" w:rsidP="008F025F">
      <w:pPr>
        <w:pStyle w:val="PL"/>
        <w:rPr>
          <w:lang w:val="en-US"/>
        </w:rPr>
      </w:pPr>
      <w:r w:rsidRPr="002E5CBA">
        <w:rPr>
          <w:lang w:val="en-US"/>
        </w:rPr>
        <w:t xml:space="preserve">          $ref: 'TS29571_CommonData.yaml#/components/schemas/RefToBinaryData'</w:t>
      </w:r>
    </w:p>
    <w:p w14:paraId="5C57E23D" w14:textId="77777777" w:rsidR="008F025F" w:rsidRDefault="008F025F" w:rsidP="008F025F">
      <w:pPr>
        <w:pStyle w:val="PL"/>
        <w:rPr>
          <w:lang w:val="en-US"/>
        </w:rPr>
      </w:pPr>
      <w:r w:rsidRPr="002E5CBA">
        <w:rPr>
          <w:lang w:val="en-US"/>
        </w:rPr>
        <w:t xml:space="preserve">        unknownN1SmInfo:</w:t>
      </w:r>
    </w:p>
    <w:p w14:paraId="328F1BAC" w14:textId="77777777" w:rsidR="008F025F" w:rsidRPr="002E5CBA" w:rsidRDefault="008F025F" w:rsidP="008F025F">
      <w:pPr>
        <w:pStyle w:val="PL"/>
        <w:rPr>
          <w:lang w:val="en-US"/>
        </w:rPr>
      </w:pPr>
      <w:r w:rsidRPr="002E5CBA">
        <w:rPr>
          <w:lang w:val="en-US"/>
        </w:rPr>
        <w:t xml:space="preserve">          $ref: 'TS29571_CommonData.yaml#/components/schemas/RefToBinaryData'</w:t>
      </w:r>
    </w:p>
    <w:p w14:paraId="37256356" w14:textId="77777777" w:rsidR="008F025F" w:rsidRPr="002E5CBA" w:rsidRDefault="008F025F" w:rsidP="008F025F">
      <w:pPr>
        <w:pStyle w:val="PL"/>
        <w:rPr>
          <w:lang w:val="en-US"/>
        </w:rPr>
      </w:pPr>
      <w:r w:rsidRPr="002E5CBA">
        <w:rPr>
          <w:lang w:val="en-US"/>
        </w:rPr>
        <w:t xml:space="preserve">        qosFlowsRelNotifyList:</w:t>
      </w:r>
    </w:p>
    <w:p w14:paraId="3060A985" w14:textId="77777777" w:rsidR="008F025F" w:rsidRPr="002E5CBA" w:rsidRDefault="008F025F" w:rsidP="008F025F">
      <w:pPr>
        <w:pStyle w:val="PL"/>
        <w:rPr>
          <w:lang w:val="en-US"/>
        </w:rPr>
      </w:pPr>
      <w:r w:rsidRPr="002E5CBA">
        <w:rPr>
          <w:lang w:val="en-US"/>
        </w:rPr>
        <w:t xml:space="preserve">          type: array</w:t>
      </w:r>
    </w:p>
    <w:p w14:paraId="07540D8A" w14:textId="77777777" w:rsidR="008F025F" w:rsidRPr="002E5CBA" w:rsidRDefault="008F025F" w:rsidP="008F025F">
      <w:pPr>
        <w:pStyle w:val="PL"/>
        <w:rPr>
          <w:lang w:val="en-US"/>
        </w:rPr>
      </w:pPr>
      <w:r w:rsidRPr="002E5CBA">
        <w:rPr>
          <w:lang w:val="en-US"/>
        </w:rPr>
        <w:t xml:space="preserve">          items:</w:t>
      </w:r>
    </w:p>
    <w:p w14:paraId="3E981FC7" w14:textId="77777777" w:rsidR="008F025F" w:rsidRPr="002E5CBA" w:rsidRDefault="008F025F" w:rsidP="008F025F">
      <w:pPr>
        <w:pStyle w:val="PL"/>
        <w:rPr>
          <w:lang w:val="en-US"/>
        </w:rPr>
      </w:pPr>
      <w:r w:rsidRPr="002E5CBA">
        <w:rPr>
          <w:lang w:val="en-US"/>
        </w:rPr>
        <w:t xml:space="preserve">            $ref: '#/components/schemas/QosFlowItem'</w:t>
      </w:r>
    </w:p>
    <w:p w14:paraId="6D07FB6B" w14:textId="77777777" w:rsidR="008F025F" w:rsidRPr="002E5CBA" w:rsidRDefault="008F025F" w:rsidP="008F025F">
      <w:pPr>
        <w:pStyle w:val="PL"/>
        <w:rPr>
          <w:lang w:val="en-US"/>
        </w:rPr>
      </w:pPr>
      <w:r w:rsidRPr="002E5CBA">
        <w:rPr>
          <w:lang w:val="en-US"/>
        </w:rPr>
        <w:t xml:space="preserve">          minItems: </w:t>
      </w:r>
      <w:r>
        <w:rPr>
          <w:lang w:val="en-US"/>
        </w:rPr>
        <w:t>1</w:t>
      </w:r>
    </w:p>
    <w:p w14:paraId="664527D0" w14:textId="77777777" w:rsidR="008F025F" w:rsidRPr="002E5CBA" w:rsidRDefault="008F025F" w:rsidP="008F025F">
      <w:pPr>
        <w:pStyle w:val="PL"/>
        <w:rPr>
          <w:lang w:val="en-US"/>
        </w:rPr>
      </w:pPr>
      <w:r w:rsidRPr="002E5CBA">
        <w:rPr>
          <w:lang w:val="en-US"/>
        </w:rPr>
        <w:t xml:space="preserve">        qosFlowsNotifyList:</w:t>
      </w:r>
    </w:p>
    <w:p w14:paraId="06153ECB" w14:textId="77777777" w:rsidR="008F025F" w:rsidRPr="002E5CBA" w:rsidRDefault="008F025F" w:rsidP="008F025F">
      <w:pPr>
        <w:pStyle w:val="PL"/>
        <w:rPr>
          <w:lang w:val="en-US"/>
        </w:rPr>
      </w:pPr>
      <w:r w:rsidRPr="002E5CBA">
        <w:rPr>
          <w:lang w:val="en-US"/>
        </w:rPr>
        <w:t xml:space="preserve">          type: array</w:t>
      </w:r>
    </w:p>
    <w:p w14:paraId="78169842" w14:textId="77777777" w:rsidR="008F025F" w:rsidRPr="002E5CBA" w:rsidRDefault="008F025F" w:rsidP="008F025F">
      <w:pPr>
        <w:pStyle w:val="PL"/>
        <w:rPr>
          <w:lang w:val="en-US"/>
        </w:rPr>
      </w:pPr>
      <w:r w:rsidRPr="002E5CBA">
        <w:rPr>
          <w:lang w:val="en-US"/>
        </w:rPr>
        <w:t xml:space="preserve">          items:</w:t>
      </w:r>
    </w:p>
    <w:p w14:paraId="15DC03C1" w14:textId="77777777" w:rsidR="008F025F" w:rsidRPr="002E5CBA" w:rsidRDefault="008F025F" w:rsidP="008F025F">
      <w:pPr>
        <w:pStyle w:val="PL"/>
        <w:rPr>
          <w:lang w:val="en-US"/>
        </w:rPr>
      </w:pPr>
      <w:r w:rsidRPr="002E5CBA">
        <w:rPr>
          <w:lang w:val="en-US"/>
        </w:rPr>
        <w:t xml:space="preserve">            $ref: '#/components/schemas/QosFlowNotifyItem'</w:t>
      </w:r>
    </w:p>
    <w:p w14:paraId="3488CC9E" w14:textId="77777777" w:rsidR="008F025F" w:rsidRPr="002E5CBA" w:rsidRDefault="008F025F" w:rsidP="008F025F">
      <w:pPr>
        <w:pStyle w:val="PL"/>
        <w:rPr>
          <w:lang w:val="en-US"/>
        </w:rPr>
      </w:pPr>
      <w:r w:rsidRPr="002E5CBA">
        <w:rPr>
          <w:lang w:val="en-US"/>
        </w:rPr>
        <w:t xml:space="preserve">          minItems: </w:t>
      </w:r>
      <w:r>
        <w:rPr>
          <w:lang w:val="en-US"/>
        </w:rPr>
        <w:t>1</w:t>
      </w:r>
    </w:p>
    <w:p w14:paraId="7F1EAA81" w14:textId="77777777" w:rsidR="008F025F" w:rsidRPr="002E5CBA" w:rsidRDefault="008F025F" w:rsidP="008F025F">
      <w:pPr>
        <w:pStyle w:val="PL"/>
        <w:rPr>
          <w:lang w:val="en-US"/>
        </w:rPr>
      </w:pPr>
      <w:r w:rsidRPr="002E5CBA">
        <w:rPr>
          <w:lang w:val="en-US"/>
        </w:rPr>
        <w:t xml:space="preserve">        NotifyList:</w:t>
      </w:r>
    </w:p>
    <w:p w14:paraId="56800049" w14:textId="77777777" w:rsidR="008F025F" w:rsidRPr="002E5CBA" w:rsidRDefault="008F025F" w:rsidP="008F025F">
      <w:pPr>
        <w:pStyle w:val="PL"/>
        <w:rPr>
          <w:lang w:val="en-US"/>
        </w:rPr>
      </w:pPr>
      <w:r w:rsidRPr="002E5CBA">
        <w:rPr>
          <w:lang w:val="en-US"/>
        </w:rPr>
        <w:t xml:space="preserve">          type: array</w:t>
      </w:r>
    </w:p>
    <w:p w14:paraId="0797E03E" w14:textId="77777777" w:rsidR="008F025F" w:rsidRPr="002E5CBA" w:rsidRDefault="008F025F" w:rsidP="008F025F">
      <w:pPr>
        <w:pStyle w:val="PL"/>
        <w:rPr>
          <w:lang w:val="en-US"/>
        </w:rPr>
      </w:pPr>
      <w:r w:rsidRPr="002E5CBA">
        <w:rPr>
          <w:lang w:val="en-US"/>
        </w:rPr>
        <w:t xml:space="preserve">          items:</w:t>
      </w:r>
    </w:p>
    <w:p w14:paraId="68825754" w14:textId="77777777" w:rsidR="008F025F" w:rsidRPr="002E5CBA" w:rsidRDefault="008F025F" w:rsidP="008F025F">
      <w:pPr>
        <w:pStyle w:val="PL"/>
        <w:rPr>
          <w:lang w:val="en-US"/>
        </w:rPr>
      </w:pPr>
      <w:r w:rsidRPr="002E5CBA">
        <w:rPr>
          <w:lang w:val="en-US"/>
        </w:rPr>
        <w:t xml:space="preserve">            $ref: '#/components/schemas/PduSessionNotifyItem'</w:t>
      </w:r>
    </w:p>
    <w:p w14:paraId="6B5D232E" w14:textId="77777777" w:rsidR="008F025F" w:rsidRPr="002E5CBA" w:rsidRDefault="008F025F" w:rsidP="008F025F">
      <w:pPr>
        <w:pStyle w:val="PL"/>
        <w:rPr>
          <w:lang w:val="en-US"/>
        </w:rPr>
      </w:pPr>
      <w:r w:rsidRPr="002E5CBA">
        <w:rPr>
          <w:lang w:val="en-US"/>
        </w:rPr>
        <w:t xml:space="preserve">          minItems: </w:t>
      </w:r>
      <w:r>
        <w:rPr>
          <w:lang w:val="en-US"/>
        </w:rPr>
        <w:t>1</w:t>
      </w:r>
    </w:p>
    <w:p w14:paraId="6F1B8A9A" w14:textId="77777777" w:rsidR="008F025F" w:rsidRPr="002E5CBA" w:rsidRDefault="008F025F" w:rsidP="008F025F">
      <w:pPr>
        <w:pStyle w:val="PL"/>
        <w:rPr>
          <w:lang w:val="en-US"/>
        </w:rPr>
      </w:pPr>
      <w:r w:rsidRPr="002E5CBA">
        <w:rPr>
          <w:lang w:val="en-US"/>
        </w:rPr>
        <w:t xml:space="preserve">        epsBearerId:</w:t>
      </w:r>
    </w:p>
    <w:p w14:paraId="0EA12F8F" w14:textId="77777777" w:rsidR="008F025F" w:rsidRPr="002E5CBA" w:rsidRDefault="008F025F" w:rsidP="008F025F">
      <w:pPr>
        <w:pStyle w:val="PL"/>
        <w:rPr>
          <w:lang w:val="en-US"/>
        </w:rPr>
      </w:pPr>
      <w:r w:rsidRPr="002E5CBA">
        <w:rPr>
          <w:lang w:val="en-US"/>
        </w:rPr>
        <w:t xml:space="preserve">          type: array</w:t>
      </w:r>
    </w:p>
    <w:p w14:paraId="58AA2CEE" w14:textId="77777777" w:rsidR="008F025F" w:rsidRPr="002E5CBA" w:rsidRDefault="008F025F" w:rsidP="008F025F">
      <w:pPr>
        <w:pStyle w:val="PL"/>
        <w:rPr>
          <w:lang w:val="en-US"/>
        </w:rPr>
      </w:pPr>
      <w:r w:rsidRPr="002E5CBA">
        <w:rPr>
          <w:lang w:val="en-US"/>
        </w:rPr>
        <w:t xml:space="preserve">          items:</w:t>
      </w:r>
    </w:p>
    <w:p w14:paraId="138A9835" w14:textId="77777777" w:rsidR="008F025F" w:rsidRPr="002E5CBA" w:rsidRDefault="008F025F" w:rsidP="008F025F">
      <w:pPr>
        <w:pStyle w:val="PL"/>
        <w:rPr>
          <w:lang w:val="en-US"/>
        </w:rPr>
      </w:pPr>
      <w:r w:rsidRPr="002E5CBA">
        <w:rPr>
          <w:lang w:val="en-US"/>
        </w:rPr>
        <w:t xml:space="preserve">            $ref: '#/components/schemas/EpsBearerId'</w:t>
      </w:r>
    </w:p>
    <w:p w14:paraId="46FDD264" w14:textId="77777777" w:rsidR="008F025F" w:rsidRPr="002E5CBA" w:rsidRDefault="008F025F" w:rsidP="008F025F">
      <w:pPr>
        <w:pStyle w:val="PL"/>
        <w:rPr>
          <w:lang w:val="en-US"/>
        </w:rPr>
      </w:pPr>
      <w:r w:rsidRPr="002E5CBA">
        <w:rPr>
          <w:lang w:val="en-US"/>
        </w:rPr>
        <w:t xml:space="preserve">          minItems: 0</w:t>
      </w:r>
    </w:p>
    <w:p w14:paraId="127D1575" w14:textId="77777777" w:rsidR="008F025F" w:rsidRPr="002E5CBA" w:rsidRDefault="008F025F" w:rsidP="008F025F">
      <w:pPr>
        <w:pStyle w:val="PL"/>
        <w:rPr>
          <w:lang w:val="en-US"/>
        </w:rPr>
      </w:pPr>
      <w:r w:rsidRPr="002E5CBA">
        <w:rPr>
          <w:lang w:val="en-US"/>
        </w:rPr>
        <w:t xml:space="preserve">        hoPreparationIndication:</w:t>
      </w:r>
    </w:p>
    <w:p w14:paraId="63ACD5C9" w14:textId="77777777" w:rsidR="008F025F" w:rsidRDefault="008F025F" w:rsidP="008F025F">
      <w:pPr>
        <w:pStyle w:val="PL"/>
        <w:rPr>
          <w:lang w:val="en-US"/>
        </w:rPr>
      </w:pPr>
      <w:r w:rsidRPr="002E5CBA">
        <w:rPr>
          <w:lang w:val="en-US"/>
        </w:rPr>
        <w:t xml:space="preserve">          type: boolean</w:t>
      </w:r>
    </w:p>
    <w:p w14:paraId="78926745" w14:textId="77777777" w:rsidR="008F025F" w:rsidRPr="002E5CBA" w:rsidRDefault="008F025F" w:rsidP="008F025F">
      <w:pPr>
        <w:pStyle w:val="PL"/>
        <w:rPr>
          <w:lang w:val="en-US"/>
        </w:rPr>
      </w:pPr>
      <w:r w:rsidRPr="002E5CBA">
        <w:rPr>
          <w:lang w:val="en-US"/>
        </w:rPr>
        <w:t xml:space="preserve">        revokeEbiList:</w:t>
      </w:r>
    </w:p>
    <w:p w14:paraId="2390A772" w14:textId="77777777" w:rsidR="008F025F" w:rsidRPr="002E5CBA" w:rsidRDefault="008F025F" w:rsidP="008F025F">
      <w:pPr>
        <w:pStyle w:val="PL"/>
        <w:rPr>
          <w:lang w:val="en-US"/>
        </w:rPr>
      </w:pPr>
      <w:r w:rsidRPr="002E5CBA">
        <w:rPr>
          <w:lang w:val="en-US"/>
        </w:rPr>
        <w:t xml:space="preserve">          type: array</w:t>
      </w:r>
    </w:p>
    <w:p w14:paraId="7F74911C" w14:textId="77777777" w:rsidR="008F025F" w:rsidRPr="002E5CBA" w:rsidRDefault="008F025F" w:rsidP="008F025F">
      <w:pPr>
        <w:pStyle w:val="PL"/>
        <w:rPr>
          <w:lang w:val="en-US"/>
        </w:rPr>
      </w:pPr>
      <w:r w:rsidRPr="002E5CBA">
        <w:rPr>
          <w:lang w:val="en-US"/>
        </w:rPr>
        <w:t xml:space="preserve">          items:</w:t>
      </w:r>
    </w:p>
    <w:p w14:paraId="35EFD110" w14:textId="77777777" w:rsidR="008F025F" w:rsidRPr="002E5CBA" w:rsidRDefault="008F025F" w:rsidP="008F025F">
      <w:pPr>
        <w:pStyle w:val="PL"/>
        <w:rPr>
          <w:lang w:val="en-US"/>
        </w:rPr>
      </w:pPr>
      <w:r w:rsidRPr="002E5CBA">
        <w:rPr>
          <w:lang w:val="en-US"/>
        </w:rPr>
        <w:t xml:space="preserve">            $ref: '#/components/schemas/EpsBearerId'</w:t>
      </w:r>
    </w:p>
    <w:p w14:paraId="4C34303F" w14:textId="77777777" w:rsidR="008F025F" w:rsidRDefault="008F025F" w:rsidP="008F025F">
      <w:pPr>
        <w:pStyle w:val="PL"/>
        <w:rPr>
          <w:lang w:val="en-US"/>
        </w:rPr>
      </w:pPr>
      <w:r w:rsidRPr="002E5CBA">
        <w:rPr>
          <w:lang w:val="en-US"/>
        </w:rPr>
        <w:t xml:space="preserve">          minItems: </w:t>
      </w:r>
      <w:r>
        <w:rPr>
          <w:lang w:val="en-US"/>
        </w:rPr>
        <w:t>1</w:t>
      </w:r>
      <w:r w:rsidRPr="002E5CBA">
        <w:rPr>
          <w:lang w:val="en-US"/>
        </w:rPr>
        <w:t xml:space="preserve">        </w:t>
      </w:r>
    </w:p>
    <w:p w14:paraId="092BCE23" w14:textId="77777777" w:rsidR="008F025F" w:rsidRPr="002E5CBA" w:rsidRDefault="008F025F" w:rsidP="008F025F">
      <w:pPr>
        <w:pStyle w:val="PL"/>
        <w:rPr>
          <w:lang w:val="en-US"/>
        </w:rPr>
      </w:pPr>
      <w:r w:rsidRPr="002E5CBA">
        <w:rPr>
          <w:lang w:val="en-US"/>
        </w:rPr>
        <w:t xml:space="preserve">        cause:</w:t>
      </w:r>
    </w:p>
    <w:p w14:paraId="708FC1BE" w14:textId="77777777" w:rsidR="008F025F" w:rsidRDefault="008F025F" w:rsidP="008F025F">
      <w:pPr>
        <w:pStyle w:val="PL"/>
        <w:rPr>
          <w:lang w:val="en-US"/>
        </w:rPr>
      </w:pPr>
      <w:r w:rsidRPr="002E5CBA">
        <w:rPr>
          <w:lang w:val="en-US"/>
        </w:rPr>
        <w:t xml:space="preserve">          $ref: '#/components/schemas/Cause'</w:t>
      </w:r>
    </w:p>
    <w:p w14:paraId="56089C98" w14:textId="77777777" w:rsidR="008F025F" w:rsidRPr="002E5CBA" w:rsidRDefault="008F025F" w:rsidP="008F025F">
      <w:pPr>
        <w:pStyle w:val="PL"/>
        <w:rPr>
          <w:lang w:val="en-US"/>
        </w:rPr>
      </w:pPr>
      <w:r>
        <w:rPr>
          <w:lang w:val="en-US"/>
        </w:rPr>
        <w:t xml:space="preserve">        ngApC</w:t>
      </w:r>
      <w:r w:rsidRPr="002E5CBA">
        <w:rPr>
          <w:lang w:val="en-US"/>
        </w:rPr>
        <w:t>ause:</w:t>
      </w:r>
    </w:p>
    <w:p w14:paraId="236C55C0" w14:textId="77777777" w:rsidR="008F025F" w:rsidRDefault="008F025F" w:rsidP="008F025F">
      <w:pPr>
        <w:pStyle w:val="PL"/>
      </w:pPr>
      <w:r>
        <w:t xml:space="preserve">          $ref: 'TS29571_CommonData.yaml#/components/schemas/NgApCause'</w:t>
      </w:r>
    </w:p>
    <w:p w14:paraId="0E227B1F" w14:textId="77777777" w:rsidR="008F025F" w:rsidRPr="002E5CBA" w:rsidRDefault="008F025F" w:rsidP="008F025F">
      <w:pPr>
        <w:pStyle w:val="PL"/>
        <w:rPr>
          <w:lang w:val="en-US"/>
        </w:rPr>
      </w:pPr>
      <w:r>
        <w:rPr>
          <w:lang w:val="en-US"/>
        </w:rPr>
        <w:t xml:space="preserve">        5gMmCauseValue:</w:t>
      </w:r>
    </w:p>
    <w:p w14:paraId="5BDA1BF7" w14:textId="77777777" w:rsidR="008F025F" w:rsidRDefault="008F025F" w:rsidP="008F025F">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96FCC6A" w14:textId="77777777" w:rsidR="008F025F" w:rsidRPr="002E5CBA" w:rsidRDefault="008F025F" w:rsidP="008F025F">
      <w:pPr>
        <w:pStyle w:val="PL"/>
        <w:rPr>
          <w:lang w:val="en-US"/>
        </w:rPr>
      </w:pPr>
      <w:r w:rsidRPr="002E5CBA">
        <w:rPr>
          <w:lang w:val="en-US"/>
        </w:rPr>
        <w:t xml:space="preserve">        </w:t>
      </w:r>
      <w:r>
        <w:rPr>
          <w:lang w:val="en-US"/>
        </w:rPr>
        <w:t>alwaysOnRequested</w:t>
      </w:r>
      <w:r w:rsidRPr="002E5CBA">
        <w:rPr>
          <w:lang w:val="en-US"/>
        </w:rPr>
        <w:t>:</w:t>
      </w:r>
    </w:p>
    <w:p w14:paraId="3101D7C0" w14:textId="77777777" w:rsidR="008F025F" w:rsidRDefault="008F025F" w:rsidP="008F025F">
      <w:pPr>
        <w:pStyle w:val="PL"/>
        <w:rPr>
          <w:lang w:val="en-US"/>
        </w:rPr>
      </w:pPr>
      <w:r w:rsidRPr="002E5CBA">
        <w:rPr>
          <w:lang w:val="en-US"/>
        </w:rPr>
        <w:t xml:space="preserve">          type: boolean</w:t>
      </w:r>
    </w:p>
    <w:p w14:paraId="2EBEA10A" w14:textId="77777777" w:rsidR="008F025F" w:rsidRPr="00757B26" w:rsidRDefault="008F025F" w:rsidP="008F025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34D0A0" w14:textId="77777777" w:rsidR="008F025F" w:rsidRPr="002E5CBA" w:rsidRDefault="008F025F" w:rsidP="008F025F">
      <w:pPr>
        <w:pStyle w:val="PL"/>
        <w:rPr>
          <w:lang w:val="en-US"/>
        </w:rPr>
      </w:pPr>
      <w:r w:rsidRPr="002E5CBA">
        <w:rPr>
          <w:lang w:val="en-US"/>
        </w:rPr>
        <w:t xml:space="preserve">        </w:t>
      </w:r>
      <w:r>
        <w:rPr>
          <w:lang w:val="en-US"/>
        </w:rPr>
        <w:t>epsInterworkingInd</w:t>
      </w:r>
      <w:r w:rsidRPr="002E5CBA">
        <w:rPr>
          <w:lang w:val="en-US"/>
        </w:rPr>
        <w:t>:</w:t>
      </w:r>
    </w:p>
    <w:p w14:paraId="1F347BB8" w14:textId="77777777" w:rsidR="008F025F" w:rsidRDefault="008F025F" w:rsidP="008F025F">
      <w:pPr>
        <w:pStyle w:val="PL"/>
        <w:rPr>
          <w:lang w:val="en-US"/>
        </w:rPr>
      </w:pPr>
      <w:r w:rsidRPr="002E5CBA">
        <w:rPr>
          <w:lang w:val="en-US"/>
        </w:rPr>
        <w:t xml:space="preserve">          $ref: '#/components/schemas/</w:t>
      </w:r>
      <w:r>
        <w:rPr>
          <w:lang w:val="en-US"/>
        </w:rPr>
        <w:t>EpsInterworkingIndication'</w:t>
      </w:r>
    </w:p>
    <w:p w14:paraId="3B7B0368" w14:textId="77777777" w:rsidR="008F025F" w:rsidRPr="002E5CBA" w:rsidRDefault="008F025F" w:rsidP="008F025F">
      <w:pPr>
        <w:pStyle w:val="PL"/>
        <w:rPr>
          <w:lang w:val="en-US"/>
        </w:rPr>
      </w:pPr>
      <w:r w:rsidRPr="002E5CBA">
        <w:rPr>
          <w:lang w:val="en-US"/>
        </w:rPr>
        <w:t xml:space="preserve">        </w:t>
      </w:r>
      <w:r>
        <w:t>secondaryRatUsageReport</w:t>
      </w:r>
      <w:r w:rsidRPr="002E5CBA">
        <w:rPr>
          <w:lang w:val="en-US"/>
        </w:rPr>
        <w:t>:</w:t>
      </w:r>
    </w:p>
    <w:p w14:paraId="793E8425" w14:textId="77777777" w:rsidR="008F025F" w:rsidRPr="002E5CBA" w:rsidRDefault="008F025F" w:rsidP="008F025F">
      <w:pPr>
        <w:pStyle w:val="PL"/>
        <w:rPr>
          <w:lang w:val="en-US"/>
        </w:rPr>
      </w:pPr>
      <w:r w:rsidRPr="002E5CBA">
        <w:rPr>
          <w:lang w:val="en-US"/>
        </w:rPr>
        <w:t xml:space="preserve">          type: array</w:t>
      </w:r>
    </w:p>
    <w:p w14:paraId="6E6077B3" w14:textId="77777777" w:rsidR="008F025F" w:rsidRPr="002E5CBA" w:rsidRDefault="008F025F" w:rsidP="008F025F">
      <w:pPr>
        <w:pStyle w:val="PL"/>
        <w:rPr>
          <w:lang w:val="en-US"/>
        </w:rPr>
      </w:pPr>
      <w:r w:rsidRPr="002E5CBA">
        <w:rPr>
          <w:lang w:val="en-US"/>
        </w:rPr>
        <w:t xml:space="preserve">          items:</w:t>
      </w:r>
    </w:p>
    <w:p w14:paraId="05DCFC67" w14:textId="77777777" w:rsidR="008F025F" w:rsidRPr="002E5CBA" w:rsidRDefault="008F025F" w:rsidP="008F025F">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61DFB51" w14:textId="77777777" w:rsidR="008F025F" w:rsidRDefault="008F025F" w:rsidP="008F025F">
      <w:pPr>
        <w:pStyle w:val="PL"/>
        <w:rPr>
          <w:ins w:id="56" w:author="Bruno Landais" w:date="2019-03-19T14:29:00Z"/>
          <w:lang w:val="en-US"/>
        </w:rPr>
      </w:pPr>
      <w:r w:rsidRPr="002E5CBA">
        <w:rPr>
          <w:lang w:val="en-US"/>
        </w:rPr>
        <w:t xml:space="preserve">          minItems: </w:t>
      </w:r>
      <w:r>
        <w:rPr>
          <w:lang w:val="en-US"/>
        </w:rPr>
        <w:t>1</w:t>
      </w:r>
    </w:p>
    <w:p w14:paraId="773F4091" w14:textId="77777777" w:rsidR="008F025F" w:rsidRDefault="008F025F" w:rsidP="008F025F">
      <w:pPr>
        <w:pStyle w:val="PL"/>
        <w:rPr>
          <w:ins w:id="57" w:author="Bruno Landais" w:date="2019-03-19T14:29:00Z"/>
          <w:lang w:val="en-US"/>
        </w:rPr>
      </w:pPr>
      <w:ins w:id="58" w:author="Bruno Landais" w:date="2019-03-19T14:29:00Z">
        <w:r>
          <w:rPr>
            <w:lang w:val="en-US"/>
          </w:rPr>
          <w:t xml:space="preserve">        anTypeCanBeChanged:</w:t>
        </w:r>
      </w:ins>
    </w:p>
    <w:p w14:paraId="509CFB7A" w14:textId="77777777" w:rsidR="008F025F" w:rsidRDefault="008F025F" w:rsidP="008F025F">
      <w:pPr>
        <w:pStyle w:val="PL"/>
        <w:rPr>
          <w:ins w:id="59" w:author="Bruno Landais" w:date="2019-03-19T14:29:00Z"/>
          <w:lang w:val="en-US"/>
        </w:rPr>
      </w:pPr>
      <w:ins w:id="60" w:author="Bruno Landais" w:date="2019-03-19T14:29:00Z">
        <w:r>
          <w:rPr>
            <w:lang w:val="en-US"/>
          </w:rPr>
          <w:t xml:space="preserve">          type: boolean</w:t>
        </w:r>
      </w:ins>
    </w:p>
    <w:p w14:paraId="09CB9DF7" w14:textId="45DF09DF" w:rsidR="008F025F" w:rsidRPr="00EF3507" w:rsidRDefault="008F025F" w:rsidP="008F025F">
      <w:pPr>
        <w:pStyle w:val="PL"/>
        <w:rPr>
          <w:lang w:val="en-US"/>
        </w:rPr>
      </w:pPr>
      <w:ins w:id="61" w:author="Bruno Landais" w:date="2019-03-19T14:29:00Z">
        <w:r>
          <w:rPr>
            <w:lang w:val="en-US"/>
          </w:rPr>
          <w:t xml:space="preserve">          default: false</w:t>
        </w:r>
      </w:ins>
    </w:p>
    <w:p w14:paraId="6377B617" w14:textId="77777777" w:rsidR="008F025F" w:rsidRPr="002E5CBA" w:rsidRDefault="008F025F" w:rsidP="008F025F">
      <w:pPr>
        <w:pStyle w:val="PL"/>
        <w:rPr>
          <w:lang w:val="en-US"/>
        </w:rPr>
      </w:pPr>
      <w:r w:rsidRPr="002E5CBA">
        <w:rPr>
          <w:lang w:val="en-US"/>
        </w:rPr>
        <w:t xml:space="preserve">      required:</w:t>
      </w:r>
    </w:p>
    <w:p w14:paraId="02917464" w14:textId="77777777" w:rsidR="008F025F" w:rsidRPr="002E5CBA" w:rsidRDefault="008F025F" w:rsidP="008F025F">
      <w:pPr>
        <w:pStyle w:val="PL"/>
        <w:rPr>
          <w:lang w:val="en-US"/>
        </w:rPr>
      </w:pPr>
      <w:r w:rsidRPr="002E5CBA">
        <w:rPr>
          <w:lang w:val="en-US"/>
        </w:rPr>
        <w:t xml:space="preserve">        - requestIndication</w:t>
      </w:r>
    </w:p>
    <w:p w14:paraId="650E3475" w14:textId="77777777" w:rsidR="008F025F" w:rsidRPr="002E5CBA" w:rsidRDefault="008F025F" w:rsidP="008F025F">
      <w:pPr>
        <w:pStyle w:val="PL"/>
        <w:rPr>
          <w:lang w:val="en-US"/>
        </w:rPr>
      </w:pPr>
    </w:p>
    <w:p w14:paraId="400B5A43" w14:textId="77777777" w:rsidR="00CB1D1E" w:rsidRDefault="00CB1D1E" w:rsidP="00CB1D1E">
      <w:pPr>
        <w:pStyle w:val="PL"/>
        <w:rPr>
          <w:lang w:val="en-US"/>
        </w:rPr>
      </w:pPr>
      <w:r>
        <w:rPr>
          <w:lang w:val="en-US"/>
        </w:rPr>
        <w:t>[…]</w:t>
      </w:r>
    </w:p>
    <w:p w14:paraId="6C48AF47" w14:textId="77777777" w:rsidR="008F025F" w:rsidRPr="008F025F" w:rsidRDefault="008F025F">
      <w:pPr>
        <w:rPr>
          <w:noProof/>
          <w:lang w:val="en-US"/>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8F025F" w:rsidRDefault="008F025F">
      <w:r>
        <w:separator/>
      </w:r>
    </w:p>
  </w:endnote>
  <w:endnote w:type="continuationSeparator" w:id="0">
    <w:p w14:paraId="091BFEDF" w14:textId="77777777" w:rsidR="008F025F" w:rsidRDefault="008F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8F025F" w:rsidRDefault="008F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8F025F" w:rsidRDefault="008F0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8F025F" w:rsidRDefault="008F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8F025F" w:rsidRDefault="008F025F">
      <w:r>
        <w:separator/>
      </w:r>
    </w:p>
  </w:footnote>
  <w:footnote w:type="continuationSeparator" w:id="0">
    <w:p w14:paraId="4ADFB762" w14:textId="77777777" w:rsidR="008F025F" w:rsidRDefault="008F0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8F025F" w:rsidRDefault="008F0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8F025F" w:rsidRDefault="008F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8F025F" w:rsidRDefault="008F0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8F025F" w:rsidRDefault="008F0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8F025F" w:rsidRDefault="008F02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8F025F" w:rsidRDefault="008F02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44208"/>
    <w:rsid w:val="000A6394"/>
    <w:rsid w:val="000B7FED"/>
    <w:rsid w:val="000C038A"/>
    <w:rsid w:val="000C6598"/>
    <w:rsid w:val="000D25E0"/>
    <w:rsid w:val="00145D43"/>
    <w:rsid w:val="00162106"/>
    <w:rsid w:val="00192C46"/>
    <w:rsid w:val="001A08B3"/>
    <w:rsid w:val="001A7B60"/>
    <w:rsid w:val="001B52F0"/>
    <w:rsid w:val="001B7A65"/>
    <w:rsid w:val="001E41F3"/>
    <w:rsid w:val="0026004D"/>
    <w:rsid w:val="002640DD"/>
    <w:rsid w:val="00275D12"/>
    <w:rsid w:val="00284FEB"/>
    <w:rsid w:val="002860C4"/>
    <w:rsid w:val="002B5741"/>
    <w:rsid w:val="002F7BFE"/>
    <w:rsid w:val="00305409"/>
    <w:rsid w:val="003609EF"/>
    <w:rsid w:val="0036231A"/>
    <w:rsid w:val="00374DD4"/>
    <w:rsid w:val="003E1A36"/>
    <w:rsid w:val="00410371"/>
    <w:rsid w:val="004242F1"/>
    <w:rsid w:val="004B75B7"/>
    <w:rsid w:val="0051580D"/>
    <w:rsid w:val="00534D2B"/>
    <w:rsid w:val="00547111"/>
    <w:rsid w:val="00592D74"/>
    <w:rsid w:val="005E2C44"/>
    <w:rsid w:val="00621188"/>
    <w:rsid w:val="006257ED"/>
    <w:rsid w:val="00651F6D"/>
    <w:rsid w:val="00692E62"/>
    <w:rsid w:val="00695808"/>
    <w:rsid w:val="006B46FB"/>
    <w:rsid w:val="006E21FB"/>
    <w:rsid w:val="00706D6B"/>
    <w:rsid w:val="00792342"/>
    <w:rsid w:val="007977A8"/>
    <w:rsid w:val="007A5787"/>
    <w:rsid w:val="007B512A"/>
    <w:rsid w:val="007C2097"/>
    <w:rsid w:val="007D6A07"/>
    <w:rsid w:val="007F7259"/>
    <w:rsid w:val="008040A8"/>
    <w:rsid w:val="008279FA"/>
    <w:rsid w:val="008626E7"/>
    <w:rsid w:val="00870EE7"/>
    <w:rsid w:val="008A45A6"/>
    <w:rsid w:val="008F025F"/>
    <w:rsid w:val="008F686C"/>
    <w:rsid w:val="009148DE"/>
    <w:rsid w:val="009777D9"/>
    <w:rsid w:val="00991B88"/>
    <w:rsid w:val="009A5753"/>
    <w:rsid w:val="009A579D"/>
    <w:rsid w:val="009B095E"/>
    <w:rsid w:val="009E3297"/>
    <w:rsid w:val="009F734F"/>
    <w:rsid w:val="00A246B6"/>
    <w:rsid w:val="00A47E70"/>
    <w:rsid w:val="00A50CF0"/>
    <w:rsid w:val="00A7671C"/>
    <w:rsid w:val="00AA2CBC"/>
    <w:rsid w:val="00AC5820"/>
    <w:rsid w:val="00AD1CD8"/>
    <w:rsid w:val="00B258BB"/>
    <w:rsid w:val="00B67B97"/>
    <w:rsid w:val="00B76E50"/>
    <w:rsid w:val="00B93BAE"/>
    <w:rsid w:val="00B968C8"/>
    <w:rsid w:val="00BA3EC5"/>
    <w:rsid w:val="00BA51D9"/>
    <w:rsid w:val="00BB5DFC"/>
    <w:rsid w:val="00BD279D"/>
    <w:rsid w:val="00BD6BB8"/>
    <w:rsid w:val="00C16E5A"/>
    <w:rsid w:val="00C66BA2"/>
    <w:rsid w:val="00C95985"/>
    <w:rsid w:val="00CB1D1E"/>
    <w:rsid w:val="00CC5026"/>
    <w:rsid w:val="00CC68D0"/>
    <w:rsid w:val="00D03F9A"/>
    <w:rsid w:val="00D06D51"/>
    <w:rsid w:val="00D24991"/>
    <w:rsid w:val="00D50255"/>
    <w:rsid w:val="00DE34CF"/>
    <w:rsid w:val="00E13F3D"/>
    <w:rsid w:val="00E34898"/>
    <w:rsid w:val="00E8426D"/>
    <w:rsid w:val="00EB09B7"/>
    <w:rsid w:val="00EE7D7C"/>
    <w:rsid w:val="00F25D98"/>
    <w:rsid w:val="00F300FB"/>
    <w:rsid w:val="00FB5D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76A76-8EF8-479B-8525-A59A94FB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1027</TotalTime>
  <Pages>7</Pages>
  <Words>2467</Words>
  <Characters>13573</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27</cp:revision>
  <cp:lastPrinted>1899-12-31T23:00:00Z</cp:lastPrinted>
  <dcterms:created xsi:type="dcterms:W3CDTF">2015-08-19T09:34:00Z</dcterms:created>
  <dcterms:modified xsi:type="dcterms:W3CDTF">2019-04-09T05:19:00Z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